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46461B" w14:textId="2C2D00C1" w:rsidR="00F9183D" w:rsidRPr="007E6237" w:rsidRDefault="00F9183D" w:rsidP="00F9183D">
      <w:pPr>
        <w:pStyle w:val="a3"/>
        <w:tabs>
          <w:tab w:val="left" w:pos="6289"/>
        </w:tabs>
        <w:rPr>
          <w:b w:val="0"/>
          <w:i/>
          <w:sz w:val="32"/>
          <w:lang w:val="sv-SE" w:eastAsia="ko-KR"/>
        </w:rPr>
      </w:pPr>
      <w:bookmarkStart w:id="0" w:name="_Toc535261118"/>
      <w:r w:rsidRPr="007E6237">
        <w:rPr>
          <w:sz w:val="24"/>
          <w:lang w:val="en-US"/>
        </w:rPr>
        <w:t>3GPP TSG-RAN WG</w:t>
      </w:r>
      <w:r w:rsidRPr="007E6237">
        <w:rPr>
          <w:rFonts w:hint="eastAsia"/>
          <w:sz w:val="24"/>
          <w:lang w:val="en-US"/>
        </w:rPr>
        <w:t>2</w:t>
      </w:r>
      <w:r w:rsidRPr="007E6237">
        <w:rPr>
          <w:sz w:val="24"/>
          <w:lang w:val="en-US"/>
        </w:rPr>
        <w:t xml:space="preserve"> #10</w:t>
      </w:r>
      <w:r>
        <w:rPr>
          <w:sz w:val="24"/>
          <w:lang w:val="en-US"/>
        </w:rPr>
        <w:t>9e</w:t>
      </w:r>
      <w:r w:rsidRPr="007E6237">
        <w:rPr>
          <w:sz w:val="24"/>
          <w:lang w:val="en-US"/>
        </w:rPr>
        <w:tab/>
        <w:t xml:space="preserve"> </w:t>
      </w:r>
      <w:r w:rsidRPr="007E6237">
        <w:rPr>
          <w:sz w:val="24"/>
          <w:lang w:val="en-US"/>
        </w:rPr>
        <w:tab/>
      </w:r>
      <w:r>
        <w:rPr>
          <w:sz w:val="24"/>
          <w:lang w:val="en-US"/>
        </w:rPr>
        <w:t xml:space="preserve">     </w:t>
      </w:r>
      <w:r w:rsidRPr="007E6237">
        <w:rPr>
          <w:i/>
          <w:sz w:val="32"/>
          <w:lang w:val="sv-SE" w:eastAsia="ko-KR"/>
        </w:rPr>
        <w:t>R2-</w:t>
      </w:r>
      <w:r>
        <w:rPr>
          <w:i/>
          <w:sz w:val="32"/>
          <w:lang w:val="sv-SE" w:eastAsia="ko-KR"/>
        </w:rPr>
        <w:t>20</w:t>
      </w:r>
      <w:bookmarkStart w:id="1" w:name="_GoBack"/>
      <w:bookmarkEnd w:id="1"/>
      <w:r w:rsidR="000A5BED" w:rsidRPr="000A5BED">
        <w:rPr>
          <w:i/>
          <w:sz w:val="32"/>
          <w:lang w:val="sv-SE" w:eastAsia="ko-KR"/>
        </w:rPr>
        <w:t>01515</w:t>
      </w:r>
    </w:p>
    <w:p w14:paraId="16FC3A1A" w14:textId="4935F024" w:rsidR="00F9183D" w:rsidRPr="00A67F9F" w:rsidRDefault="00F9183D" w:rsidP="00F9183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sz w:val="24"/>
          <w:szCs w:val="24"/>
          <w:lang w:eastAsia="x-none"/>
        </w:rPr>
        <w:t>24 February - 6 March</w:t>
      </w:r>
      <w:r w:rsidRPr="00586392">
        <w:rPr>
          <w:b/>
          <w:sz w:val="24"/>
          <w:szCs w:val="24"/>
          <w:lang w:eastAsia="x-none"/>
        </w:rPr>
        <w:t xml:space="preserve"> 20</w:t>
      </w:r>
      <w:r>
        <w:rPr>
          <w:b/>
          <w:sz w:val="24"/>
          <w:szCs w:val="24"/>
          <w:lang w:eastAsia="x-none"/>
        </w:rPr>
        <w:t>20</w:t>
      </w:r>
    </w:p>
    <w:p w14:paraId="0B0E7715" w14:textId="77CAA65E" w:rsidR="003B3006" w:rsidRPr="00CE0424" w:rsidRDefault="003B3006" w:rsidP="003B3006">
      <w:pPr>
        <w:pStyle w:val="3GPPHeader"/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6FE8B9D9" w14:textId="77777777" w:rsidTr="00A542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B1887" w14:textId="77777777" w:rsidR="00C76208" w:rsidRDefault="00C76208" w:rsidP="00A542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6FA13417" w14:textId="77777777" w:rsidTr="00A54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EAC9F" w14:textId="77777777" w:rsidR="00C76208" w:rsidRDefault="00C76208" w:rsidP="00A54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517CD1A1" w14:textId="77777777" w:rsidTr="00A54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83884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7798D1A" w14:textId="77777777" w:rsidTr="00A542FD">
        <w:tc>
          <w:tcPr>
            <w:tcW w:w="142" w:type="dxa"/>
            <w:tcBorders>
              <w:left w:val="single" w:sz="4" w:space="0" w:color="auto"/>
            </w:tcBorders>
          </w:tcPr>
          <w:p w14:paraId="3C82F7BD" w14:textId="77777777" w:rsidR="00C76208" w:rsidRDefault="00C76208" w:rsidP="00A542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66D6DE" w14:textId="4880D0B4" w:rsidR="00C76208" w:rsidRPr="00410371" w:rsidRDefault="001B4E2C" w:rsidP="00C72B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</w:t>
            </w:r>
            <w:r w:rsidR="00C72B5E">
              <w:rPr>
                <w:b/>
                <w:noProof/>
                <w:sz w:val="28"/>
              </w:rPr>
              <w:t>2</w:t>
            </w:r>
            <w:r w:rsidRPr="001B4E2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F4DC7E3" w14:textId="77777777" w:rsidR="00C76208" w:rsidRDefault="00C76208" w:rsidP="00A54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F9FCA6" w14:textId="431D9187" w:rsidR="00C76208" w:rsidRPr="00410371" w:rsidRDefault="00C76208" w:rsidP="00A542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25E3416" w14:textId="77777777" w:rsidR="00C76208" w:rsidRDefault="00C76208" w:rsidP="00A542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0A49" w14:textId="77777777" w:rsidR="00C76208" w:rsidRPr="00410371" w:rsidRDefault="00C76208" w:rsidP="00A542F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9F44146" w14:textId="77777777" w:rsidR="00C76208" w:rsidRDefault="00C76208" w:rsidP="00A542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790176" w14:textId="0A2D1741" w:rsidR="00C76208" w:rsidRPr="00FC50FF" w:rsidRDefault="00FC50FF" w:rsidP="00C72B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</w:t>
            </w:r>
            <w:r w:rsidR="00C72B5E">
              <w:rPr>
                <w:b/>
                <w:noProof/>
                <w:sz w:val="28"/>
              </w:rPr>
              <w:t>8</w:t>
            </w:r>
            <w:r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39CCFA" w14:textId="77777777" w:rsidR="00C76208" w:rsidRDefault="00C76208" w:rsidP="00A542FD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7D93BD38" w14:textId="77777777" w:rsidTr="00A54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270912" w14:textId="77777777" w:rsidR="00C76208" w:rsidRDefault="00C76208" w:rsidP="00A542FD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4CDA4A85" w14:textId="77777777" w:rsidTr="00A542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CF0AB3" w14:textId="77777777" w:rsidR="00C76208" w:rsidRPr="00F25D98" w:rsidRDefault="00C76208" w:rsidP="00A542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0B246186" w14:textId="77777777" w:rsidTr="00A542FD">
        <w:tc>
          <w:tcPr>
            <w:tcW w:w="9641" w:type="dxa"/>
            <w:gridSpan w:val="9"/>
          </w:tcPr>
          <w:p w14:paraId="6D69B3D2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BE0A41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6FDC04A9" w14:textId="77777777" w:rsidTr="00A542FD">
        <w:tc>
          <w:tcPr>
            <w:tcW w:w="2835" w:type="dxa"/>
          </w:tcPr>
          <w:p w14:paraId="4E9C1869" w14:textId="77777777" w:rsidR="00C76208" w:rsidRDefault="00C76208" w:rsidP="00A542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6141D8" w14:textId="77777777" w:rsidR="00C76208" w:rsidRDefault="00C76208" w:rsidP="00A54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27E32C" w14:textId="77777777" w:rsidR="00C76208" w:rsidRDefault="00C76208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42D173" w14:textId="77777777" w:rsidR="00C76208" w:rsidRDefault="00C76208" w:rsidP="00A54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69E0AD" w14:textId="5F560F07" w:rsidR="00C76208" w:rsidRDefault="00ED1294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DD13A8" w14:textId="77777777" w:rsidR="00C76208" w:rsidRDefault="00C76208" w:rsidP="00A54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7E076" w14:textId="38708367" w:rsidR="00C76208" w:rsidRDefault="00F843F1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7ACCD6" w14:textId="77777777" w:rsidR="00C76208" w:rsidRDefault="00C76208" w:rsidP="00A54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0E989" w14:textId="77777777" w:rsidR="00C76208" w:rsidRDefault="00C76208" w:rsidP="00A542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BBAB5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15EAF3AF" w14:textId="77777777" w:rsidTr="00A542FD">
        <w:tc>
          <w:tcPr>
            <w:tcW w:w="9640" w:type="dxa"/>
            <w:gridSpan w:val="11"/>
          </w:tcPr>
          <w:p w14:paraId="6526A092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5E1FD1B" w14:textId="77777777" w:rsidTr="000678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93309A" w14:textId="77777777" w:rsidR="00C76208" w:rsidRDefault="00C76208" w:rsidP="00A54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C6E58" w14:textId="2E3E048A" w:rsidR="00C76208" w:rsidRDefault="00F9183D" w:rsidP="00C72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38.</w:t>
            </w:r>
            <w:r w:rsidR="00C72B5E">
              <w:rPr>
                <w:noProof/>
              </w:rPr>
              <w:t xml:space="preserve">321 </w:t>
            </w:r>
            <w:r>
              <w:rPr>
                <w:noProof/>
              </w:rPr>
              <w:t>CR on release of CFRA resource for 2-step RA type</w:t>
            </w:r>
          </w:p>
        </w:tc>
      </w:tr>
      <w:tr w:rsidR="00C76208" w14:paraId="48586B29" w14:textId="77777777" w:rsidTr="00A542FD">
        <w:tc>
          <w:tcPr>
            <w:tcW w:w="1843" w:type="dxa"/>
            <w:tcBorders>
              <w:left w:val="single" w:sz="4" w:space="0" w:color="auto"/>
            </w:tcBorders>
          </w:tcPr>
          <w:p w14:paraId="79B7FE86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AC557D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6AEB2CD7" w14:textId="77777777" w:rsidTr="00067808">
        <w:tc>
          <w:tcPr>
            <w:tcW w:w="1843" w:type="dxa"/>
            <w:tcBorders>
              <w:left w:val="single" w:sz="4" w:space="0" w:color="auto"/>
            </w:tcBorders>
          </w:tcPr>
          <w:p w14:paraId="0313DA11" w14:textId="77777777" w:rsidR="00C76208" w:rsidRDefault="00C76208" w:rsidP="00A54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16D4F" w14:textId="04B4DFBB" w:rsidR="00C76208" w:rsidRDefault="002F1961" w:rsidP="00A542FD">
            <w:pPr>
              <w:pStyle w:val="CRCoverPage"/>
              <w:spacing w:after="0"/>
              <w:ind w:left="100"/>
              <w:rPr>
                <w:noProof/>
              </w:rPr>
            </w:pPr>
            <w:r w:rsidRPr="002F1961">
              <w:rPr>
                <w:rFonts w:hint="eastAsia"/>
              </w:rPr>
              <w:t>LG Electronics Inc.</w:t>
            </w:r>
          </w:p>
        </w:tc>
      </w:tr>
      <w:tr w:rsidR="00C76208" w14:paraId="224239D0" w14:textId="77777777" w:rsidTr="00067808">
        <w:tc>
          <w:tcPr>
            <w:tcW w:w="1843" w:type="dxa"/>
            <w:tcBorders>
              <w:left w:val="single" w:sz="4" w:space="0" w:color="auto"/>
            </w:tcBorders>
          </w:tcPr>
          <w:p w14:paraId="5B242D57" w14:textId="77777777" w:rsidR="00C76208" w:rsidRDefault="00C76208" w:rsidP="00A54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EC388D" w14:textId="29F7A8DB" w:rsidR="00C76208" w:rsidRDefault="00C76208" w:rsidP="00A5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F1961">
              <w:t>AN</w:t>
            </w:r>
            <w:r>
              <w:t>2</w:t>
            </w:r>
          </w:p>
        </w:tc>
      </w:tr>
      <w:tr w:rsidR="00C76208" w14:paraId="3117C695" w14:textId="77777777" w:rsidTr="00A542FD">
        <w:tc>
          <w:tcPr>
            <w:tcW w:w="1843" w:type="dxa"/>
            <w:tcBorders>
              <w:left w:val="single" w:sz="4" w:space="0" w:color="auto"/>
            </w:tcBorders>
          </w:tcPr>
          <w:p w14:paraId="61B0AA11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792F48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88A4F8E" w14:textId="77777777" w:rsidTr="00067808">
        <w:tc>
          <w:tcPr>
            <w:tcW w:w="1843" w:type="dxa"/>
            <w:tcBorders>
              <w:left w:val="single" w:sz="4" w:space="0" w:color="auto"/>
            </w:tcBorders>
          </w:tcPr>
          <w:p w14:paraId="782A0B68" w14:textId="77777777" w:rsidR="00C76208" w:rsidRDefault="00C76208" w:rsidP="00A54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04875A" w14:textId="4BABA462" w:rsidR="00C76208" w:rsidRPr="00C76208" w:rsidRDefault="00C76208" w:rsidP="00A542F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74C99">
              <w:t>NR_</w:t>
            </w:r>
            <w:r w:rsidR="009C745E" w:rsidRPr="00A74C99">
              <w:t>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C930D5" w14:textId="77777777" w:rsidR="00C76208" w:rsidRDefault="00C76208" w:rsidP="00A542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32A81" w14:textId="77777777" w:rsidR="00C76208" w:rsidRDefault="00C76208" w:rsidP="00A54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27760" w14:textId="7A697033" w:rsidR="00C76208" w:rsidRPr="00C76208" w:rsidRDefault="00C76208" w:rsidP="002F1961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</w:t>
            </w:r>
            <w:r w:rsidRPr="003267B5">
              <w:rPr>
                <w:noProof/>
              </w:rPr>
              <w:t>20</w:t>
            </w:r>
            <w:r w:rsidR="00216B54">
              <w:rPr>
                <w:noProof/>
              </w:rPr>
              <w:t>20</w:t>
            </w:r>
            <w:r w:rsidRPr="003267B5">
              <w:rPr>
                <w:noProof/>
              </w:rPr>
              <w:t>-</w:t>
            </w:r>
            <w:r w:rsidR="00216B54">
              <w:rPr>
                <w:noProof/>
              </w:rPr>
              <w:t>0</w:t>
            </w:r>
            <w:r w:rsidR="002F1961">
              <w:rPr>
                <w:noProof/>
              </w:rPr>
              <w:t>2</w:t>
            </w:r>
            <w:r w:rsidRPr="003267B5">
              <w:rPr>
                <w:noProof/>
              </w:rPr>
              <w:t>-</w:t>
            </w:r>
            <w:r w:rsidR="002F1961">
              <w:rPr>
                <w:noProof/>
              </w:rPr>
              <w:t>13</w:t>
            </w:r>
          </w:p>
        </w:tc>
      </w:tr>
      <w:tr w:rsidR="00C76208" w14:paraId="553E1654" w14:textId="77777777" w:rsidTr="00A542FD">
        <w:tc>
          <w:tcPr>
            <w:tcW w:w="1843" w:type="dxa"/>
            <w:tcBorders>
              <w:left w:val="single" w:sz="4" w:space="0" w:color="auto"/>
            </w:tcBorders>
          </w:tcPr>
          <w:p w14:paraId="3D1ABE79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09F129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759D7F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27BE51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D1792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D0B7C24" w14:textId="77777777" w:rsidTr="000678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EB69A2" w14:textId="77777777" w:rsidR="00C76208" w:rsidRDefault="00C76208" w:rsidP="00A54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4052E0" w14:textId="09B0B9B1" w:rsidR="00C76208" w:rsidRPr="00C76208" w:rsidRDefault="009C745E" w:rsidP="00A542FD">
            <w:pPr>
              <w:pStyle w:val="CRCoverPage"/>
              <w:spacing w:after="0"/>
              <w:ind w:left="100" w:right="-609"/>
              <w:rPr>
                <w:b/>
                <w:noProof/>
                <w:highlight w:val="yellow"/>
              </w:rPr>
            </w:pPr>
            <w:r w:rsidRPr="00A74C9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B85237" w14:textId="77777777" w:rsidR="00C76208" w:rsidRDefault="00C76208" w:rsidP="00A542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36BE9B" w14:textId="77777777" w:rsidR="00C76208" w:rsidRDefault="00C76208" w:rsidP="00A542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B03BF" w14:textId="1EA881FF" w:rsidR="00C76208" w:rsidRPr="00C76208" w:rsidRDefault="00C76208" w:rsidP="00A542F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74C99">
              <w:rPr>
                <w:noProof/>
              </w:rPr>
              <w:t>Rel-1</w:t>
            </w:r>
            <w:r w:rsidR="005448E9" w:rsidRPr="00A74C99">
              <w:rPr>
                <w:noProof/>
              </w:rPr>
              <w:t>6</w:t>
            </w:r>
          </w:p>
        </w:tc>
      </w:tr>
      <w:tr w:rsidR="00C76208" w14:paraId="1BF1A842" w14:textId="77777777" w:rsidTr="00A542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A67567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F2C1DD" w14:textId="77777777" w:rsidR="00C76208" w:rsidRDefault="00C76208" w:rsidP="00A542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042621" w14:textId="77777777" w:rsidR="00C76208" w:rsidRDefault="00C76208" w:rsidP="00A542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7C0F0" w14:textId="77777777" w:rsidR="00C76208" w:rsidRPr="007C2097" w:rsidRDefault="00C76208" w:rsidP="00A542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208" w14:paraId="7660A797" w14:textId="77777777" w:rsidTr="00A542FD">
        <w:tc>
          <w:tcPr>
            <w:tcW w:w="1843" w:type="dxa"/>
          </w:tcPr>
          <w:p w14:paraId="20D0A320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0ED079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093458B" w14:textId="77777777" w:rsidTr="000678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0A52F3" w14:textId="77777777" w:rsidR="00C76208" w:rsidRDefault="00C76208" w:rsidP="00A5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D214D" w14:textId="4067B8F2" w:rsidR="00C76208" w:rsidRDefault="00FB3266" w:rsidP="002F1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2F1961">
              <w:rPr>
                <w:noProof/>
              </w:rPr>
              <w:t xml:space="preserve">releasing CFRA resources for </w:t>
            </w:r>
            <w:r>
              <w:rPr>
                <w:noProof/>
              </w:rPr>
              <w:t xml:space="preserve">2-step </w:t>
            </w:r>
            <w:r w:rsidR="002F1961">
              <w:rPr>
                <w:noProof/>
              </w:rPr>
              <w:t>RA type</w:t>
            </w:r>
          </w:p>
        </w:tc>
      </w:tr>
      <w:tr w:rsidR="00C76208" w14:paraId="579EA15B" w14:textId="77777777" w:rsidTr="00A54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F8C4F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68FFD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77AC288" w14:textId="77777777" w:rsidTr="00067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10A57" w14:textId="77777777" w:rsidR="00C76208" w:rsidRDefault="00C76208" w:rsidP="00A5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DA0ABA" w14:textId="234696F0" w:rsidR="00FA4BD2" w:rsidRPr="00FA4BD2" w:rsidRDefault="00FA4BD2" w:rsidP="00FA4B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="002F1961">
              <w:rPr>
                <w:noProof/>
              </w:rPr>
              <w:t xml:space="preserve">etwork can provide </w:t>
            </w:r>
            <w:r>
              <w:rPr>
                <w:noProof/>
              </w:rPr>
              <w:t xml:space="preserve">dedicated </w:t>
            </w:r>
            <w:r w:rsidR="002F1961">
              <w:rPr>
                <w:noProof/>
              </w:rPr>
              <w:t xml:space="preserve">PRACH </w:t>
            </w:r>
            <w:r>
              <w:rPr>
                <w:noProof/>
              </w:rPr>
              <w:t>and PUSCH resources</w:t>
            </w:r>
            <w:r w:rsidR="002F1961">
              <w:rPr>
                <w:noProof/>
              </w:rPr>
              <w:t xml:space="preserve"> </w:t>
            </w:r>
            <w:r>
              <w:rPr>
                <w:noProof/>
              </w:rPr>
              <w:t xml:space="preserve">so that UE can perform </w:t>
            </w:r>
            <w:r w:rsidR="002F1961">
              <w:rPr>
                <w:noProof/>
              </w:rPr>
              <w:t xml:space="preserve">CFRA </w:t>
            </w:r>
            <w:r>
              <w:rPr>
                <w:noProof/>
              </w:rPr>
              <w:t xml:space="preserve">procedure for 2-step RA type. The UE should release these CFRA resources for 2-step RA type similarly to Rel-15 behaviours on release of CFRA resources for 4-step RA type </w:t>
            </w:r>
            <w:r w:rsidR="00F128C1">
              <w:rPr>
                <w:noProof/>
              </w:rPr>
              <w:t xml:space="preserve">when </w:t>
            </w:r>
            <w:r>
              <w:rPr>
                <w:noProof/>
              </w:rPr>
              <w:t xml:space="preserve">the </w:t>
            </w:r>
            <w:r w:rsidRPr="00FA4BD2">
              <w:rPr>
                <w:noProof/>
              </w:rPr>
              <w:t>the following events happens:</w:t>
            </w:r>
          </w:p>
          <w:p w14:paraId="16DA350D" w14:textId="77777777" w:rsidR="00FA4BD2" w:rsidRPr="00FA4BD2" w:rsidRDefault="00FA4BD2" w:rsidP="00FA4BD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FA4BD2">
              <w:rPr>
                <w:noProof/>
              </w:rPr>
              <w:t>Upon completion of the Random Access procedure;</w:t>
            </w:r>
          </w:p>
          <w:p w14:paraId="4C31DF08" w14:textId="77777777" w:rsidR="00FA4BD2" w:rsidRPr="00FA4BD2" w:rsidRDefault="00FA4BD2" w:rsidP="00FA4BD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FA4BD2">
              <w:rPr>
                <w:noProof/>
              </w:rPr>
              <w:t>When MAC reset is requested by upper layer;</w:t>
            </w:r>
          </w:p>
          <w:p w14:paraId="30460F4C" w14:textId="77777777" w:rsidR="00FA4BD2" w:rsidRPr="00FA4BD2" w:rsidRDefault="00FA4BD2" w:rsidP="00FA4BD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FA4BD2">
              <w:rPr>
                <w:rFonts w:hint="eastAsia"/>
                <w:noProof/>
              </w:rPr>
              <w:t xml:space="preserve">When </w:t>
            </w:r>
            <w:r w:rsidRPr="00FA4BD2">
              <w:rPr>
                <w:noProof/>
              </w:rPr>
              <w:t>T304 of MCG expires.</w:t>
            </w:r>
          </w:p>
          <w:p w14:paraId="58A9DC71" w14:textId="77777777" w:rsidR="00C76208" w:rsidRDefault="00C76208" w:rsidP="00F128C1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7911E8F4" w14:textId="77777777" w:rsidTr="00A54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88F7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42FFE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4FF6E7E" w14:textId="77777777" w:rsidTr="000678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2D5FF" w14:textId="77777777" w:rsidR="00C76208" w:rsidRDefault="00C76208" w:rsidP="00A5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8BEF1" w14:textId="62B1119E" w:rsidR="00C76208" w:rsidRDefault="00F128C1" w:rsidP="00F128C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UE </w:t>
            </w:r>
            <w:r>
              <w:rPr>
                <w:noProof/>
              </w:rPr>
              <w:t xml:space="preserve">behaviours on release of CFRA resources for 2-step RA type are missing </w:t>
            </w:r>
            <w:r w:rsidR="00C72B5E">
              <w:rPr>
                <w:noProof/>
              </w:rPr>
              <w:t>u</w:t>
            </w:r>
            <w:r w:rsidR="00C72B5E" w:rsidRPr="00FA4BD2">
              <w:rPr>
                <w:noProof/>
              </w:rPr>
              <w:t>pon completion of the Random Access procedure</w:t>
            </w:r>
            <w:r w:rsidR="00C72B5E">
              <w:rPr>
                <w:noProof/>
              </w:rPr>
              <w:t xml:space="preserve"> or w</w:t>
            </w:r>
            <w:r w:rsidR="00C72B5E" w:rsidRPr="00FA4BD2">
              <w:rPr>
                <w:noProof/>
              </w:rPr>
              <w:t>hen MAC reset is requested by upper layer</w:t>
            </w:r>
            <w:r>
              <w:rPr>
                <w:noProof/>
              </w:rPr>
              <w:t>.</w:t>
            </w:r>
          </w:p>
          <w:p w14:paraId="36786D21" w14:textId="648B2A75" w:rsidR="00F128C1" w:rsidRPr="00F128C1" w:rsidRDefault="00F128C1" w:rsidP="00F128C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</w:p>
        </w:tc>
      </w:tr>
      <w:tr w:rsidR="00C76208" w14:paraId="6A203DE5" w14:textId="77777777" w:rsidTr="00A542FD">
        <w:tc>
          <w:tcPr>
            <w:tcW w:w="2694" w:type="dxa"/>
            <w:gridSpan w:val="2"/>
          </w:tcPr>
          <w:p w14:paraId="163EBA02" w14:textId="00F207BC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729738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308F5EC4" w14:textId="77777777" w:rsidTr="000678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37273" w14:textId="77777777" w:rsidR="00C76208" w:rsidRDefault="00C76208" w:rsidP="00A5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A9413" w14:textId="01A38436" w:rsidR="00C76208" w:rsidRDefault="002F1961" w:rsidP="00073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7397F">
              <w:rPr>
                <w:noProof/>
              </w:rPr>
              <w:t xml:space="preserve">1.6, </w:t>
            </w:r>
            <w:r>
              <w:rPr>
                <w:noProof/>
              </w:rPr>
              <w:t>5.</w:t>
            </w:r>
            <w:r w:rsidR="0007397F">
              <w:rPr>
                <w:noProof/>
              </w:rPr>
              <w:t>12</w:t>
            </w:r>
          </w:p>
        </w:tc>
      </w:tr>
      <w:tr w:rsidR="00C76208" w14:paraId="04F4BC6E" w14:textId="77777777" w:rsidTr="00A54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35215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0B10A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36968752" w14:textId="77777777" w:rsidTr="00067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D7BBD" w14:textId="77777777" w:rsidR="00C76208" w:rsidRDefault="00C76208" w:rsidP="00A5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0C8D8" w14:textId="77777777" w:rsidR="00C76208" w:rsidRDefault="00C76208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15CF60" w14:textId="77777777" w:rsidR="00C76208" w:rsidRDefault="00C76208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C1659A" w14:textId="77777777" w:rsidR="00C76208" w:rsidRDefault="00C76208" w:rsidP="00A5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3829C" w14:textId="77777777" w:rsidR="00C76208" w:rsidRDefault="00C76208" w:rsidP="00A54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208" w14:paraId="58963FCE" w14:textId="77777777" w:rsidTr="00067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216CD" w14:textId="77777777" w:rsidR="00C76208" w:rsidRDefault="00C76208" w:rsidP="00A5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19149" w14:textId="58F68A68" w:rsidR="00C76208" w:rsidRDefault="00C76208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F7D0D" w14:textId="7F401870" w:rsidR="00C76208" w:rsidRPr="0007397F" w:rsidRDefault="0007397F" w:rsidP="00A542FD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39D4C44" w14:textId="77777777" w:rsidR="00C76208" w:rsidRDefault="00C76208" w:rsidP="00A5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9FCC" w14:textId="2607939B" w:rsidR="00C76208" w:rsidRDefault="0007397F" w:rsidP="00A5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</w:p>
        </w:tc>
      </w:tr>
      <w:tr w:rsidR="00C76208" w14:paraId="7C655A9E" w14:textId="77777777" w:rsidTr="00067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AB4DB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8E210" w14:textId="77777777" w:rsidR="00C76208" w:rsidRDefault="00C76208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57BF8" w14:textId="77777777" w:rsidR="00C76208" w:rsidRDefault="00C76208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1B22F" w14:textId="77777777" w:rsidR="00C76208" w:rsidRDefault="00C76208" w:rsidP="00A5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D8DCA" w14:textId="66BB2E34" w:rsidR="00C76208" w:rsidRDefault="00C76208" w:rsidP="00A5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</w:p>
        </w:tc>
      </w:tr>
      <w:tr w:rsidR="00C76208" w14:paraId="5ADDA97E" w14:textId="77777777" w:rsidTr="00067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2503D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D2348" w14:textId="77777777" w:rsidR="00C76208" w:rsidRDefault="00C76208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F42F2" w14:textId="77777777" w:rsidR="00C76208" w:rsidRDefault="00C76208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D803D3" w14:textId="77777777" w:rsidR="00C76208" w:rsidRDefault="00C76208" w:rsidP="00A5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77B2F" w14:textId="77777777" w:rsidR="00C76208" w:rsidRDefault="00C76208" w:rsidP="00A5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3E0E9375" w14:textId="77777777" w:rsidTr="00A54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C2483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171FB" w14:textId="77777777" w:rsidR="00C76208" w:rsidRDefault="00C76208" w:rsidP="00A542FD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23F5097D" w14:textId="77777777" w:rsidTr="00067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BD136" w14:textId="77777777" w:rsidR="00C76208" w:rsidRDefault="00C76208" w:rsidP="00A5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5D910" w14:textId="77777777" w:rsidR="00C76208" w:rsidRDefault="00C76208" w:rsidP="00A5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70536CA6" w14:textId="77777777" w:rsidTr="000678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9CF9D" w14:textId="77777777" w:rsidR="00C76208" w:rsidRDefault="00C76208" w:rsidP="00A5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E6D48" w14:textId="77777777" w:rsidR="00C76208" w:rsidRDefault="00C76208" w:rsidP="00A5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4B7C0222" w14:textId="77777777" w:rsidR="008C5B90" w:rsidRDefault="008C5B90" w:rsidP="008C5B90"/>
    <w:p w14:paraId="6F6AA67E" w14:textId="77777777" w:rsidR="008C5B90" w:rsidRDefault="008C5B90" w:rsidP="008C5B90"/>
    <w:p w14:paraId="0AD0B544" w14:textId="2440047C" w:rsidR="004B68AE" w:rsidRDefault="004B68AE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6F8D09A" w14:textId="77777777" w:rsidR="0058019F" w:rsidRDefault="0058019F" w:rsidP="008C5B90"/>
    <w:p w14:paraId="4968C634" w14:textId="3574FD9D" w:rsidR="00D115FD" w:rsidRPr="00692C9E" w:rsidRDefault="00314D82" w:rsidP="00692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4" w:name="_Toc502484285"/>
      <w:r>
        <w:rPr>
          <w:i/>
        </w:rPr>
        <w:t xml:space="preserve">#1 - </w:t>
      </w:r>
      <w:r w:rsidR="00692C9E">
        <w:rPr>
          <w:i/>
        </w:rPr>
        <w:t>Start of changes</w:t>
      </w:r>
      <w:bookmarkEnd w:id="4"/>
    </w:p>
    <w:p w14:paraId="37F205B0" w14:textId="77777777" w:rsidR="00314D82" w:rsidRPr="005174E9" w:rsidRDefault="00314D82" w:rsidP="00314D82">
      <w:pPr>
        <w:pStyle w:val="3"/>
        <w:rPr>
          <w:lang w:eastAsia="ko-KR"/>
        </w:rPr>
      </w:pPr>
      <w:bookmarkStart w:id="5" w:name="_Toc29239825"/>
      <w:r w:rsidRPr="005174E9">
        <w:rPr>
          <w:lang w:eastAsia="ko-KR"/>
        </w:rPr>
        <w:t>5.1.6</w:t>
      </w:r>
      <w:r w:rsidRPr="005174E9">
        <w:rPr>
          <w:lang w:eastAsia="ko-KR"/>
        </w:rPr>
        <w:tab/>
        <w:t>Completion of the Random Access procedure</w:t>
      </w:r>
      <w:bookmarkEnd w:id="5"/>
    </w:p>
    <w:p w14:paraId="5AD106E1" w14:textId="77777777" w:rsidR="00314D82" w:rsidRPr="005174E9" w:rsidRDefault="00314D82" w:rsidP="00314D82">
      <w:pPr>
        <w:rPr>
          <w:lang w:eastAsia="ko-KR"/>
        </w:rPr>
      </w:pPr>
      <w:r w:rsidRPr="005174E9">
        <w:rPr>
          <w:lang w:eastAsia="ko-KR"/>
        </w:rPr>
        <w:t>Upon completion of the Random Access procedure, the MAC entity shall:</w:t>
      </w:r>
    </w:p>
    <w:p w14:paraId="2001CCB1" w14:textId="0DA52B7F" w:rsidR="00314D82" w:rsidRPr="005174E9" w:rsidRDefault="00314D82" w:rsidP="00314D82">
      <w:pPr>
        <w:pStyle w:val="B1"/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 xml:space="preserve">discard explicitly </w:t>
      </w:r>
      <w:proofErr w:type="spellStart"/>
      <w:r w:rsidRPr="005174E9">
        <w:rPr>
          <w:lang w:eastAsia="ko-KR"/>
        </w:rPr>
        <w:t>signalled</w:t>
      </w:r>
      <w:proofErr w:type="spellEnd"/>
      <w:r w:rsidRPr="005174E9">
        <w:rPr>
          <w:lang w:eastAsia="ko-KR"/>
        </w:rPr>
        <w:t xml:space="preserve"> contention-free</w:t>
      </w:r>
      <w:r w:rsidRPr="005174E9">
        <w:t xml:space="preserve"> </w:t>
      </w:r>
      <w:r w:rsidRPr="005174E9">
        <w:rPr>
          <w:lang w:eastAsia="ko-KR"/>
        </w:rPr>
        <w:t>Random Access Resources</w:t>
      </w:r>
      <w:r w:rsidRPr="005174E9">
        <w:t xml:space="preserve"> </w:t>
      </w:r>
      <w:ins w:id="6" w:author="LG_HeejeongCho" w:date="2020-02-11T14:31:00Z">
        <w:r w:rsidR="00606E84">
          <w:t xml:space="preserve">for 4-step RA type or 2-step RA type </w:t>
        </w:r>
      </w:ins>
      <w:r w:rsidRPr="005174E9">
        <w:rPr>
          <w:lang w:eastAsia="ko-KR"/>
        </w:rPr>
        <w:t>except contention-free Random Access Resources for beam failure recovery request, if any;</w:t>
      </w:r>
    </w:p>
    <w:p w14:paraId="00166BCF" w14:textId="77777777" w:rsidR="00314D82" w:rsidRPr="005174E9" w:rsidRDefault="00314D82" w:rsidP="00314D82">
      <w:pPr>
        <w:pStyle w:val="B1"/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>flush the HARQ buffer used for transmission of the MAC PDU in the Msg3 buffer.</w:t>
      </w:r>
    </w:p>
    <w:p w14:paraId="6C086CF9" w14:textId="77777777" w:rsidR="00314D82" w:rsidRPr="00314D82" w:rsidRDefault="00314D82" w:rsidP="004B68AE">
      <w:pPr>
        <w:pStyle w:val="B2"/>
        <w:rPr>
          <w:rFonts w:eastAsia="SimSun"/>
          <w:lang w:eastAsia="zh-CN"/>
        </w:rPr>
      </w:pPr>
    </w:p>
    <w:p w14:paraId="0280927C" w14:textId="64323B09" w:rsidR="004B68AE" w:rsidRPr="00692C9E" w:rsidRDefault="00314D82" w:rsidP="004B6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#1- </w:t>
      </w:r>
      <w:r w:rsidR="004B68AE">
        <w:rPr>
          <w:i/>
        </w:rPr>
        <w:t>End of changes</w:t>
      </w:r>
    </w:p>
    <w:p w14:paraId="64B874AB" w14:textId="77777777" w:rsidR="004B68AE" w:rsidRDefault="004B68AE" w:rsidP="004B68AE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</w:p>
    <w:p w14:paraId="3888933B" w14:textId="77777777" w:rsidR="00314D82" w:rsidRDefault="00314D82" w:rsidP="00314D82"/>
    <w:p w14:paraId="6A852203" w14:textId="01BCCA2B" w:rsidR="00314D82" w:rsidRPr="00692C9E" w:rsidRDefault="00314D82" w:rsidP="00314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#2 - Start of changes</w:t>
      </w:r>
    </w:p>
    <w:p w14:paraId="633819B6" w14:textId="77777777" w:rsidR="00314D82" w:rsidRPr="005174E9" w:rsidRDefault="00314D82" w:rsidP="00314D82">
      <w:pPr>
        <w:pStyle w:val="2"/>
        <w:rPr>
          <w:lang w:eastAsia="ko-KR"/>
        </w:rPr>
      </w:pPr>
      <w:bookmarkStart w:id="7" w:name="_Toc29239856"/>
      <w:r w:rsidRPr="005174E9">
        <w:rPr>
          <w:lang w:eastAsia="ko-KR"/>
        </w:rPr>
        <w:t>5.12</w:t>
      </w:r>
      <w:r w:rsidRPr="005174E9">
        <w:rPr>
          <w:lang w:eastAsia="ko-KR"/>
        </w:rPr>
        <w:tab/>
        <w:t>MAC Reset</w:t>
      </w:r>
      <w:bookmarkEnd w:id="7"/>
    </w:p>
    <w:p w14:paraId="7A3F3EFE" w14:textId="77777777" w:rsidR="00314D82" w:rsidRPr="005174E9" w:rsidRDefault="00314D82" w:rsidP="00314D82">
      <w:r w:rsidRPr="005174E9">
        <w:t xml:space="preserve">If a reset of the MAC entity is requested by upper layers, the </w:t>
      </w:r>
      <w:r w:rsidRPr="005174E9">
        <w:rPr>
          <w:noProof/>
        </w:rPr>
        <w:t>MAC entity</w:t>
      </w:r>
      <w:r w:rsidRPr="005174E9">
        <w:t xml:space="preserve"> shall:</w:t>
      </w:r>
    </w:p>
    <w:p w14:paraId="67609B58" w14:textId="77777777" w:rsidR="00314D82" w:rsidRPr="005174E9" w:rsidRDefault="00314D82" w:rsidP="00314D82">
      <w:pPr>
        <w:pStyle w:val="B1"/>
      </w:pPr>
      <w:r w:rsidRPr="005174E9">
        <w:rPr>
          <w:lang w:eastAsia="ko-KR"/>
        </w:rPr>
        <w:t>1&gt;</w:t>
      </w:r>
      <w:r w:rsidRPr="005174E9">
        <w:tab/>
        <w:t xml:space="preserve">initialize </w:t>
      </w:r>
      <w:proofErr w:type="spellStart"/>
      <w:r w:rsidRPr="005174E9">
        <w:rPr>
          <w:i/>
        </w:rPr>
        <w:t>Bj</w:t>
      </w:r>
      <w:proofErr w:type="spellEnd"/>
      <w:r w:rsidRPr="005174E9">
        <w:t xml:space="preserve"> for each logical channel to zero;</w:t>
      </w:r>
    </w:p>
    <w:p w14:paraId="00346F97" w14:textId="77777777" w:rsidR="00314D82" w:rsidRPr="005174E9" w:rsidRDefault="00314D82" w:rsidP="00314D82">
      <w:pPr>
        <w:pStyle w:val="B1"/>
      </w:pPr>
      <w:r w:rsidRPr="005174E9">
        <w:t>1&gt;</w:t>
      </w:r>
      <w:r w:rsidRPr="005174E9">
        <w:tab/>
        <w:t>stop (if running) all timers;</w:t>
      </w:r>
    </w:p>
    <w:p w14:paraId="76A9A78E" w14:textId="77777777" w:rsidR="00314D82" w:rsidRPr="005174E9" w:rsidRDefault="00314D82" w:rsidP="00314D82">
      <w:pPr>
        <w:pStyle w:val="B1"/>
      </w:pPr>
      <w:r w:rsidRPr="005174E9">
        <w:t>1&gt;</w:t>
      </w:r>
      <w:r w:rsidRPr="005174E9">
        <w:tab/>
        <w:t xml:space="preserve">consider all </w:t>
      </w:r>
      <w:r w:rsidRPr="005174E9">
        <w:rPr>
          <w:i/>
          <w:noProof/>
        </w:rPr>
        <w:t>timeAlignmentTimer</w:t>
      </w:r>
      <w:r w:rsidRPr="005174E9">
        <w:rPr>
          <w:iCs/>
          <w:noProof/>
        </w:rPr>
        <w:t>s</w:t>
      </w:r>
      <w:r w:rsidRPr="005174E9">
        <w:t xml:space="preserve"> as expired and perform the corresponding actions in clause 5.2;</w:t>
      </w:r>
    </w:p>
    <w:p w14:paraId="658DD92A" w14:textId="77777777" w:rsidR="00314D82" w:rsidRPr="005174E9" w:rsidRDefault="00314D82" w:rsidP="00314D82">
      <w:pPr>
        <w:pStyle w:val="B1"/>
      </w:pPr>
      <w:r w:rsidRPr="005174E9">
        <w:t>1&gt;</w:t>
      </w:r>
      <w:r w:rsidRPr="005174E9">
        <w:tab/>
        <w:t>set the NDIs for all uplink HARQ processes to the value 0;</w:t>
      </w:r>
    </w:p>
    <w:p w14:paraId="0DD0FBC0" w14:textId="77777777" w:rsidR="00314D82" w:rsidRPr="005174E9" w:rsidRDefault="00314D82" w:rsidP="00314D82">
      <w:pPr>
        <w:pStyle w:val="B1"/>
      </w:pPr>
      <w:r w:rsidRPr="005174E9">
        <w:t>1&gt;</w:t>
      </w:r>
      <w:r w:rsidRPr="005174E9">
        <w:tab/>
        <w:t>stop, if any, ongoing RACH procedure;</w:t>
      </w:r>
    </w:p>
    <w:p w14:paraId="25569FE9" w14:textId="58C658DD" w:rsidR="00314D82" w:rsidRPr="005174E9" w:rsidRDefault="00314D82" w:rsidP="00314D82">
      <w:pPr>
        <w:pStyle w:val="B1"/>
      </w:pPr>
      <w:r w:rsidRPr="005174E9">
        <w:t>1&gt;</w:t>
      </w:r>
      <w:r w:rsidRPr="005174E9">
        <w:tab/>
      </w:r>
      <w:r w:rsidRPr="005174E9">
        <w:rPr>
          <w:rFonts w:eastAsia="PMingLiU"/>
          <w:noProof/>
          <w:lang w:eastAsia="zh-TW"/>
        </w:rPr>
        <w:t xml:space="preserve">discard explicitly signalled </w:t>
      </w:r>
      <w:r w:rsidRPr="005174E9">
        <w:rPr>
          <w:rFonts w:eastAsia="PMingLiU"/>
          <w:iCs/>
          <w:noProof/>
          <w:lang w:eastAsia="zh-TW"/>
        </w:rPr>
        <w:t>contention-free Random Access Resources</w:t>
      </w:r>
      <w:ins w:id="8" w:author="LG_HeejeongCho" w:date="2020-02-11T14:32:00Z">
        <w:r w:rsidR="00606E84">
          <w:rPr>
            <w:rFonts w:eastAsia="PMingLiU"/>
            <w:iCs/>
            <w:noProof/>
            <w:lang w:eastAsia="zh-TW"/>
          </w:rPr>
          <w:t xml:space="preserve"> </w:t>
        </w:r>
        <w:r w:rsidR="00606E84">
          <w:t>for 4-step RA type and 2-step RA type</w:t>
        </w:r>
      </w:ins>
      <w:r w:rsidRPr="005174E9">
        <w:rPr>
          <w:rFonts w:eastAsia="PMingLiU"/>
          <w:noProof/>
          <w:lang w:eastAsia="zh-TW"/>
        </w:rPr>
        <w:t>, if any;</w:t>
      </w:r>
    </w:p>
    <w:p w14:paraId="0741791A" w14:textId="77777777" w:rsidR="00314D82" w:rsidRPr="005174E9" w:rsidRDefault="00314D82" w:rsidP="00314D82">
      <w:pPr>
        <w:pStyle w:val="B1"/>
      </w:pPr>
      <w:r w:rsidRPr="005174E9">
        <w:t>1&gt;</w:t>
      </w:r>
      <w:r w:rsidRPr="005174E9">
        <w:tab/>
        <w:t>flush Msg3 buffer;</w:t>
      </w:r>
    </w:p>
    <w:p w14:paraId="75CF8A8C" w14:textId="77777777" w:rsidR="00314D82" w:rsidRPr="005174E9" w:rsidRDefault="00314D82" w:rsidP="00314D82">
      <w:pPr>
        <w:pStyle w:val="B1"/>
      </w:pPr>
      <w:r w:rsidRPr="005174E9">
        <w:t>1&gt;</w:t>
      </w:r>
      <w:r w:rsidRPr="005174E9">
        <w:tab/>
        <w:t>cancel, if any, triggered Scheduling Request procedure;</w:t>
      </w:r>
    </w:p>
    <w:p w14:paraId="36030E3A" w14:textId="77777777" w:rsidR="00314D82" w:rsidRPr="005174E9" w:rsidRDefault="00314D82" w:rsidP="00314D82">
      <w:pPr>
        <w:pStyle w:val="B1"/>
      </w:pPr>
      <w:r w:rsidRPr="005174E9">
        <w:t>1&gt;</w:t>
      </w:r>
      <w:r w:rsidRPr="005174E9">
        <w:tab/>
        <w:t>cancel, if any, triggered Buffer Status Reporting procedure;</w:t>
      </w:r>
    </w:p>
    <w:p w14:paraId="2E459A2B" w14:textId="77777777" w:rsidR="00314D82" w:rsidRPr="005174E9" w:rsidRDefault="00314D82" w:rsidP="00314D82">
      <w:pPr>
        <w:pStyle w:val="B1"/>
      </w:pPr>
      <w:r w:rsidRPr="005174E9">
        <w:t>1&gt;</w:t>
      </w:r>
      <w:r w:rsidRPr="005174E9">
        <w:tab/>
        <w:t>cancel, if any, triggered Power Headroom Reporting procedure;</w:t>
      </w:r>
    </w:p>
    <w:p w14:paraId="3F3827F5" w14:textId="77777777" w:rsidR="00314D82" w:rsidRPr="005174E9" w:rsidRDefault="00314D82" w:rsidP="00314D82">
      <w:pPr>
        <w:pStyle w:val="B1"/>
      </w:pPr>
      <w:r w:rsidRPr="005174E9">
        <w:t>1&gt;</w:t>
      </w:r>
      <w:r w:rsidRPr="005174E9">
        <w:tab/>
        <w:t>flush the soft buffers for all DL HARQ processes;</w:t>
      </w:r>
    </w:p>
    <w:p w14:paraId="6861AEA7" w14:textId="77777777" w:rsidR="00314D82" w:rsidRPr="005174E9" w:rsidRDefault="00314D82" w:rsidP="00314D82">
      <w:pPr>
        <w:pStyle w:val="B1"/>
      </w:pPr>
      <w:r w:rsidRPr="005174E9">
        <w:t>1&gt;</w:t>
      </w:r>
      <w:r w:rsidRPr="005174E9">
        <w:tab/>
        <w:t>for each DL HARQ process, consider the next received transmission for a TB as the very first transmission;</w:t>
      </w:r>
    </w:p>
    <w:p w14:paraId="067635E8" w14:textId="77777777" w:rsidR="00314D82" w:rsidRPr="005174E9" w:rsidRDefault="00314D82" w:rsidP="00314D82">
      <w:pPr>
        <w:pStyle w:val="B1"/>
        <w:rPr>
          <w:lang w:eastAsia="ko-KR"/>
        </w:rPr>
      </w:pPr>
      <w:r w:rsidRPr="005174E9">
        <w:t>1&gt;</w:t>
      </w:r>
      <w:r w:rsidRPr="005174E9">
        <w:tab/>
        <w:t>release, if any, Temporary C-RNTI</w:t>
      </w:r>
      <w:r w:rsidRPr="005174E9">
        <w:rPr>
          <w:lang w:eastAsia="ko-KR"/>
        </w:rPr>
        <w:t>;</w:t>
      </w:r>
    </w:p>
    <w:p w14:paraId="7FFEB4B5" w14:textId="77777777" w:rsidR="00314D82" w:rsidRPr="005174E9" w:rsidRDefault="00314D82" w:rsidP="00314D82">
      <w:pPr>
        <w:pStyle w:val="B1"/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 xml:space="preserve">reset </w:t>
      </w:r>
      <w:r w:rsidRPr="005174E9">
        <w:rPr>
          <w:i/>
          <w:lang w:eastAsia="ko-KR"/>
        </w:rPr>
        <w:t>BFI_COUNTER</w:t>
      </w:r>
      <w:r w:rsidRPr="005174E9">
        <w:rPr>
          <w:lang w:eastAsia="ko-KR"/>
        </w:rPr>
        <w:t>.</w:t>
      </w:r>
    </w:p>
    <w:p w14:paraId="41E8CFA6" w14:textId="77777777" w:rsidR="00314D82" w:rsidRPr="00314D82" w:rsidRDefault="00314D82" w:rsidP="00314D82">
      <w:pPr>
        <w:pStyle w:val="B2"/>
        <w:rPr>
          <w:rFonts w:eastAsia="SimSun"/>
          <w:lang w:eastAsia="zh-CN"/>
        </w:rPr>
      </w:pPr>
    </w:p>
    <w:p w14:paraId="1B72DB2A" w14:textId="3EE7E459" w:rsidR="00314D82" w:rsidRPr="00692C9E" w:rsidRDefault="00314D82" w:rsidP="00314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#2- End of changes</w:t>
      </w:r>
    </w:p>
    <w:p w14:paraId="377FAFD0" w14:textId="77777777" w:rsidR="00314D82" w:rsidRPr="004B68AE" w:rsidRDefault="00314D82" w:rsidP="004B68AE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</w:p>
    <w:sectPr w:rsidR="00314D82" w:rsidRPr="004B68AE" w:rsidSect="004B68AE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B952EB" w16cid:durableId="219CBAEC"/>
  <w16cid:commentId w16cid:paraId="3CD23A56" w16cid:durableId="21D176EE"/>
  <w16cid:commentId w16cid:paraId="01C0B4E8" w16cid:durableId="21D308D8"/>
  <w16cid:commentId w16cid:paraId="4D78C154" w16cid:durableId="21D176FB"/>
  <w16cid:commentId w16cid:paraId="00BCEDCA" w16cid:durableId="21C976CE"/>
  <w16cid:commentId w16cid:paraId="27AED64A" w16cid:durableId="21D176FD"/>
  <w16cid:commentId w16cid:paraId="68ED7C46" w16cid:durableId="21D2B13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0B565" w14:textId="77777777" w:rsidR="00F44335" w:rsidRDefault="00F44335">
      <w:pPr>
        <w:spacing w:after="0"/>
      </w:pPr>
      <w:r>
        <w:separator/>
      </w:r>
    </w:p>
  </w:endnote>
  <w:endnote w:type="continuationSeparator" w:id="0">
    <w:p w14:paraId="0E80F4F8" w14:textId="77777777" w:rsidR="00F44335" w:rsidRDefault="00F44335">
      <w:pPr>
        <w:spacing w:after="0"/>
      </w:pPr>
      <w:r>
        <w:continuationSeparator/>
      </w:r>
    </w:p>
  </w:endnote>
  <w:endnote w:type="continuationNotice" w:id="1">
    <w:p w14:paraId="06E76A6A" w14:textId="77777777" w:rsidR="00F44335" w:rsidRDefault="00F443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3E516D" w14:textId="77777777" w:rsidR="002F1961" w:rsidRDefault="002F196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BEEC94" w14:textId="77777777" w:rsidR="00F44335" w:rsidRDefault="00F44335">
      <w:pPr>
        <w:spacing w:after="0"/>
      </w:pPr>
      <w:r>
        <w:separator/>
      </w:r>
    </w:p>
  </w:footnote>
  <w:footnote w:type="continuationSeparator" w:id="0">
    <w:p w14:paraId="0831465D" w14:textId="77777777" w:rsidR="00F44335" w:rsidRDefault="00F44335">
      <w:pPr>
        <w:spacing w:after="0"/>
      </w:pPr>
      <w:r>
        <w:continuationSeparator/>
      </w:r>
    </w:p>
  </w:footnote>
  <w:footnote w:type="continuationNotice" w:id="1">
    <w:p w14:paraId="7111EBFC" w14:textId="77777777" w:rsidR="00F44335" w:rsidRDefault="00F4433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97BC5" w14:textId="77777777" w:rsidR="002F1961" w:rsidRDefault="002F196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10DE411" w14:textId="6FF04AE1" w:rsidR="002F1961" w:rsidRDefault="002F196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A5BE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CF36686" w14:textId="77777777" w:rsidR="002F1961" w:rsidRDefault="002F196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0B0F061" w14:textId="77777777" w:rsidR="002F1961" w:rsidRDefault="002F1961">
    <w:pPr>
      <w:pStyle w:val="a3"/>
    </w:pPr>
  </w:p>
  <w:p w14:paraId="7F02A0EF" w14:textId="77777777" w:rsidR="002F1961" w:rsidRDefault="002F196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F3A8D"/>
    <w:multiLevelType w:val="hybridMultilevel"/>
    <w:tmpl w:val="E3025E7A"/>
    <w:lvl w:ilvl="0" w:tplc="D63E8A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2D27B62"/>
    <w:multiLevelType w:val="hybridMultilevel"/>
    <w:tmpl w:val="6010E2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44F1AA6"/>
    <w:multiLevelType w:val="hybridMultilevel"/>
    <w:tmpl w:val="3F2608C0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CE3BC1"/>
    <w:multiLevelType w:val="hybridMultilevel"/>
    <w:tmpl w:val="1848F534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AA109E96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FE2A03"/>
    <w:multiLevelType w:val="multilevel"/>
    <w:tmpl w:val="31FE2A03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03D2E"/>
    <w:multiLevelType w:val="multilevel"/>
    <w:tmpl w:val="82B6D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1770235"/>
    <w:multiLevelType w:val="hybridMultilevel"/>
    <w:tmpl w:val="9E66455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7D70014"/>
    <w:multiLevelType w:val="hybridMultilevel"/>
    <w:tmpl w:val="3AF8AED8"/>
    <w:lvl w:ilvl="0" w:tplc="041D0001">
      <w:start w:val="20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3"/>
  </w:num>
  <w:num w:numId="7">
    <w:abstractNumId w:val="9"/>
  </w:num>
  <w:num w:numId="8">
    <w:abstractNumId w:val="0"/>
  </w:num>
  <w:num w:numId="9">
    <w:abstractNumId w:val="2"/>
  </w:num>
  <w:num w:numId="10">
    <w:abstractNumId w:val="1"/>
  </w:num>
  <w:num w:numId="11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_HeejeongCho">
    <w15:presenceInfo w15:providerId="None" w15:userId="LG_HeejeongCh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006"/>
    <w:rsid w:val="000000FA"/>
    <w:rsid w:val="0000068B"/>
    <w:rsid w:val="00000810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A4F"/>
    <w:rsid w:val="00003CC1"/>
    <w:rsid w:val="000043E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0BE"/>
    <w:rsid w:val="00010156"/>
    <w:rsid w:val="00010536"/>
    <w:rsid w:val="000109D7"/>
    <w:rsid w:val="00010C3E"/>
    <w:rsid w:val="00010CDA"/>
    <w:rsid w:val="00010FE8"/>
    <w:rsid w:val="00011255"/>
    <w:rsid w:val="0001164C"/>
    <w:rsid w:val="000116F5"/>
    <w:rsid w:val="000118D3"/>
    <w:rsid w:val="00011CD5"/>
    <w:rsid w:val="00011F32"/>
    <w:rsid w:val="00011F9C"/>
    <w:rsid w:val="00012057"/>
    <w:rsid w:val="00012284"/>
    <w:rsid w:val="0001275D"/>
    <w:rsid w:val="00012857"/>
    <w:rsid w:val="000128BE"/>
    <w:rsid w:val="0001292F"/>
    <w:rsid w:val="00012B4E"/>
    <w:rsid w:val="00013757"/>
    <w:rsid w:val="000138A2"/>
    <w:rsid w:val="00013FCA"/>
    <w:rsid w:val="00014970"/>
    <w:rsid w:val="000149C7"/>
    <w:rsid w:val="00014B8B"/>
    <w:rsid w:val="00014E77"/>
    <w:rsid w:val="00014FF8"/>
    <w:rsid w:val="00015221"/>
    <w:rsid w:val="00015289"/>
    <w:rsid w:val="00015B6E"/>
    <w:rsid w:val="00015CA0"/>
    <w:rsid w:val="00015CA7"/>
    <w:rsid w:val="00015CFE"/>
    <w:rsid w:val="00015E1F"/>
    <w:rsid w:val="00016189"/>
    <w:rsid w:val="00016210"/>
    <w:rsid w:val="00016CEA"/>
    <w:rsid w:val="00017168"/>
    <w:rsid w:val="0001722F"/>
    <w:rsid w:val="00017449"/>
    <w:rsid w:val="000175F2"/>
    <w:rsid w:val="00017B2C"/>
    <w:rsid w:val="0002000C"/>
    <w:rsid w:val="00021688"/>
    <w:rsid w:val="00021C07"/>
    <w:rsid w:val="00021E50"/>
    <w:rsid w:val="00021EF3"/>
    <w:rsid w:val="00021F61"/>
    <w:rsid w:val="00022006"/>
    <w:rsid w:val="00022071"/>
    <w:rsid w:val="00022435"/>
    <w:rsid w:val="00022E4A"/>
    <w:rsid w:val="00022EFB"/>
    <w:rsid w:val="000230E5"/>
    <w:rsid w:val="0002324F"/>
    <w:rsid w:val="000235BA"/>
    <w:rsid w:val="0002410C"/>
    <w:rsid w:val="000245C2"/>
    <w:rsid w:val="000247CD"/>
    <w:rsid w:val="00024A7F"/>
    <w:rsid w:val="00024DFB"/>
    <w:rsid w:val="00024E1A"/>
    <w:rsid w:val="00025062"/>
    <w:rsid w:val="000253B2"/>
    <w:rsid w:val="00025426"/>
    <w:rsid w:val="00025B35"/>
    <w:rsid w:val="00025CD7"/>
    <w:rsid w:val="00025E2B"/>
    <w:rsid w:val="00025E91"/>
    <w:rsid w:val="00026AF1"/>
    <w:rsid w:val="000272D2"/>
    <w:rsid w:val="000273A0"/>
    <w:rsid w:val="000274FC"/>
    <w:rsid w:val="00027775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C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6BD"/>
    <w:rsid w:val="0003508C"/>
    <w:rsid w:val="00035CB7"/>
    <w:rsid w:val="00035D25"/>
    <w:rsid w:val="000362DF"/>
    <w:rsid w:val="0003639E"/>
    <w:rsid w:val="000363C1"/>
    <w:rsid w:val="0003677F"/>
    <w:rsid w:val="000367F7"/>
    <w:rsid w:val="00036A37"/>
    <w:rsid w:val="00036A59"/>
    <w:rsid w:val="00036DE1"/>
    <w:rsid w:val="00036E50"/>
    <w:rsid w:val="00037E6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E6A"/>
    <w:rsid w:val="00043F8D"/>
    <w:rsid w:val="0004457B"/>
    <w:rsid w:val="0004473A"/>
    <w:rsid w:val="00044AB8"/>
    <w:rsid w:val="00045391"/>
    <w:rsid w:val="00045D3C"/>
    <w:rsid w:val="00045E82"/>
    <w:rsid w:val="00045EC0"/>
    <w:rsid w:val="00046080"/>
    <w:rsid w:val="0004615B"/>
    <w:rsid w:val="0004643E"/>
    <w:rsid w:val="00046C82"/>
    <w:rsid w:val="0004715C"/>
    <w:rsid w:val="00047A81"/>
    <w:rsid w:val="000504AE"/>
    <w:rsid w:val="00050563"/>
    <w:rsid w:val="00050727"/>
    <w:rsid w:val="00050C84"/>
    <w:rsid w:val="00050E39"/>
    <w:rsid w:val="00050EA3"/>
    <w:rsid w:val="000517E2"/>
    <w:rsid w:val="000517F2"/>
    <w:rsid w:val="00051834"/>
    <w:rsid w:val="00051910"/>
    <w:rsid w:val="00051AC9"/>
    <w:rsid w:val="00051CAC"/>
    <w:rsid w:val="000526C8"/>
    <w:rsid w:val="000526E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4A7D"/>
    <w:rsid w:val="00055382"/>
    <w:rsid w:val="00055386"/>
    <w:rsid w:val="0005589D"/>
    <w:rsid w:val="000558E7"/>
    <w:rsid w:val="00055C34"/>
    <w:rsid w:val="00055D34"/>
    <w:rsid w:val="00055DB7"/>
    <w:rsid w:val="00055DD7"/>
    <w:rsid w:val="00056235"/>
    <w:rsid w:val="0005653D"/>
    <w:rsid w:val="000567AB"/>
    <w:rsid w:val="00056A4B"/>
    <w:rsid w:val="0005704D"/>
    <w:rsid w:val="00057356"/>
    <w:rsid w:val="00057574"/>
    <w:rsid w:val="00057659"/>
    <w:rsid w:val="000602A5"/>
    <w:rsid w:val="00060615"/>
    <w:rsid w:val="0006088A"/>
    <w:rsid w:val="000609B1"/>
    <w:rsid w:val="00060C30"/>
    <w:rsid w:val="00061227"/>
    <w:rsid w:val="00061481"/>
    <w:rsid w:val="00061676"/>
    <w:rsid w:val="0006169C"/>
    <w:rsid w:val="0006204C"/>
    <w:rsid w:val="000625B3"/>
    <w:rsid w:val="000626E9"/>
    <w:rsid w:val="000627E3"/>
    <w:rsid w:val="00062E34"/>
    <w:rsid w:val="000631CB"/>
    <w:rsid w:val="00063756"/>
    <w:rsid w:val="00063DD5"/>
    <w:rsid w:val="00063DDE"/>
    <w:rsid w:val="00063E03"/>
    <w:rsid w:val="0006435B"/>
    <w:rsid w:val="0006468E"/>
    <w:rsid w:val="00064A52"/>
    <w:rsid w:val="000655A6"/>
    <w:rsid w:val="000655EA"/>
    <w:rsid w:val="000658FA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808"/>
    <w:rsid w:val="00067DA0"/>
    <w:rsid w:val="000704EF"/>
    <w:rsid w:val="00070769"/>
    <w:rsid w:val="00070859"/>
    <w:rsid w:val="000708FF"/>
    <w:rsid w:val="00070947"/>
    <w:rsid w:val="00070B8B"/>
    <w:rsid w:val="00071057"/>
    <w:rsid w:val="000710FB"/>
    <w:rsid w:val="0007117C"/>
    <w:rsid w:val="00071479"/>
    <w:rsid w:val="00071494"/>
    <w:rsid w:val="00071E28"/>
    <w:rsid w:val="0007230C"/>
    <w:rsid w:val="00072316"/>
    <w:rsid w:val="0007255E"/>
    <w:rsid w:val="00072E90"/>
    <w:rsid w:val="0007351E"/>
    <w:rsid w:val="0007397F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897"/>
    <w:rsid w:val="00076A94"/>
    <w:rsid w:val="00076C2C"/>
    <w:rsid w:val="0007769E"/>
    <w:rsid w:val="00077739"/>
    <w:rsid w:val="00077796"/>
    <w:rsid w:val="00077802"/>
    <w:rsid w:val="0007787B"/>
    <w:rsid w:val="00077AFE"/>
    <w:rsid w:val="00077CF4"/>
    <w:rsid w:val="00077D51"/>
    <w:rsid w:val="00080433"/>
    <w:rsid w:val="00080512"/>
    <w:rsid w:val="00080B5B"/>
    <w:rsid w:val="00080B9C"/>
    <w:rsid w:val="0008100A"/>
    <w:rsid w:val="00081258"/>
    <w:rsid w:val="00081493"/>
    <w:rsid w:val="000815AC"/>
    <w:rsid w:val="000816B3"/>
    <w:rsid w:val="00081725"/>
    <w:rsid w:val="000817E3"/>
    <w:rsid w:val="000825CE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030"/>
    <w:rsid w:val="0008464B"/>
    <w:rsid w:val="00084829"/>
    <w:rsid w:val="000850E4"/>
    <w:rsid w:val="000854AE"/>
    <w:rsid w:val="0008552D"/>
    <w:rsid w:val="00085716"/>
    <w:rsid w:val="00085AFB"/>
    <w:rsid w:val="00085C44"/>
    <w:rsid w:val="00085DD2"/>
    <w:rsid w:val="000865F4"/>
    <w:rsid w:val="00086B01"/>
    <w:rsid w:val="00086C38"/>
    <w:rsid w:val="00086DB3"/>
    <w:rsid w:val="00086E5C"/>
    <w:rsid w:val="000876ED"/>
    <w:rsid w:val="00087771"/>
    <w:rsid w:val="00087A48"/>
    <w:rsid w:val="00087FD9"/>
    <w:rsid w:val="000900E9"/>
    <w:rsid w:val="0009032A"/>
    <w:rsid w:val="0009041B"/>
    <w:rsid w:val="000904A1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EEA"/>
    <w:rsid w:val="00092FFA"/>
    <w:rsid w:val="0009305A"/>
    <w:rsid w:val="00093672"/>
    <w:rsid w:val="00093902"/>
    <w:rsid w:val="00093983"/>
    <w:rsid w:val="00093A1B"/>
    <w:rsid w:val="00093A3A"/>
    <w:rsid w:val="00093D00"/>
    <w:rsid w:val="00093D4A"/>
    <w:rsid w:val="00094205"/>
    <w:rsid w:val="00094242"/>
    <w:rsid w:val="000944D7"/>
    <w:rsid w:val="00094842"/>
    <w:rsid w:val="000953C5"/>
    <w:rsid w:val="0009564A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0DCB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14C"/>
    <w:rsid w:val="000A33FD"/>
    <w:rsid w:val="000A35E5"/>
    <w:rsid w:val="000A4010"/>
    <w:rsid w:val="000A40B9"/>
    <w:rsid w:val="000A429E"/>
    <w:rsid w:val="000A4772"/>
    <w:rsid w:val="000A4958"/>
    <w:rsid w:val="000A51CA"/>
    <w:rsid w:val="000A56E3"/>
    <w:rsid w:val="000A5BED"/>
    <w:rsid w:val="000A5F46"/>
    <w:rsid w:val="000A604A"/>
    <w:rsid w:val="000A60A3"/>
    <w:rsid w:val="000A6394"/>
    <w:rsid w:val="000A63B6"/>
    <w:rsid w:val="000A6E84"/>
    <w:rsid w:val="000A706D"/>
    <w:rsid w:val="000A7092"/>
    <w:rsid w:val="000A76B1"/>
    <w:rsid w:val="000A776B"/>
    <w:rsid w:val="000A77C3"/>
    <w:rsid w:val="000A7801"/>
    <w:rsid w:val="000A7887"/>
    <w:rsid w:val="000A7D9E"/>
    <w:rsid w:val="000A7E76"/>
    <w:rsid w:val="000B000E"/>
    <w:rsid w:val="000B06CB"/>
    <w:rsid w:val="000B0836"/>
    <w:rsid w:val="000B0A38"/>
    <w:rsid w:val="000B0B06"/>
    <w:rsid w:val="000B0E74"/>
    <w:rsid w:val="000B11FD"/>
    <w:rsid w:val="000B12CF"/>
    <w:rsid w:val="000B19A6"/>
    <w:rsid w:val="000B1AE1"/>
    <w:rsid w:val="000B1EC7"/>
    <w:rsid w:val="000B1F8F"/>
    <w:rsid w:val="000B2274"/>
    <w:rsid w:val="000B242D"/>
    <w:rsid w:val="000B2588"/>
    <w:rsid w:val="000B29EC"/>
    <w:rsid w:val="000B2A4B"/>
    <w:rsid w:val="000B2AC7"/>
    <w:rsid w:val="000B2C84"/>
    <w:rsid w:val="000B2D2B"/>
    <w:rsid w:val="000B2ED4"/>
    <w:rsid w:val="000B3472"/>
    <w:rsid w:val="000B3477"/>
    <w:rsid w:val="000B37A8"/>
    <w:rsid w:val="000B39DA"/>
    <w:rsid w:val="000B39EE"/>
    <w:rsid w:val="000B4395"/>
    <w:rsid w:val="000B440A"/>
    <w:rsid w:val="000B4A46"/>
    <w:rsid w:val="000B5080"/>
    <w:rsid w:val="000B51AC"/>
    <w:rsid w:val="000B52B7"/>
    <w:rsid w:val="000B59BD"/>
    <w:rsid w:val="000B5C95"/>
    <w:rsid w:val="000B5F13"/>
    <w:rsid w:val="000B63F4"/>
    <w:rsid w:val="000B644E"/>
    <w:rsid w:val="000B6DB7"/>
    <w:rsid w:val="000B6FBF"/>
    <w:rsid w:val="000B71A6"/>
    <w:rsid w:val="000B730D"/>
    <w:rsid w:val="000B7536"/>
    <w:rsid w:val="000B799A"/>
    <w:rsid w:val="000B7BE7"/>
    <w:rsid w:val="000B7CF6"/>
    <w:rsid w:val="000B7F57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F0D"/>
    <w:rsid w:val="000C30FB"/>
    <w:rsid w:val="000C3577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4BC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195"/>
    <w:rsid w:val="000D049D"/>
    <w:rsid w:val="000D05BC"/>
    <w:rsid w:val="000D0986"/>
    <w:rsid w:val="000D0C01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3CF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542"/>
    <w:rsid w:val="000D669D"/>
    <w:rsid w:val="000D6745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29"/>
    <w:rsid w:val="000E12C3"/>
    <w:rsid w:val="000E1344"/>
    <w:rsid w:val="000E15BF"/>
    <w:rsid w:val="000E16FF"/>
    <w:rsid w:val="000E1C3E"/>
    <w:rsid w:val="000E1F40"/>
    <w:rsid w:val="000E2573"/>
    <w:rsid w:val="000E2948"/>
    <w:rsid w:val="000E2BBF"/>
    <w:rsid w:val="000E3300"/>
    <w:rsid w:val="000E3311"/>
    <w:rsid w:val="000E3528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26C"/>
    <w:rsid w:val="000E630F"/>
    <w:rsid w:val="000E66B3"/>
    <w:rsid w:val="000E69FD"/>
    <w:rsid w:val="000E6E48"/>
    <w:rsid w:val="000E759C"/>
    <w:rsid w:val="000E7942"/>
    <w:rsid w:val="000E7B65"/>
    <w:rsid w:val="000E7C83"/>
    <w:rsid w:val="000F0734"/>
    <w:rsid w:val="000F07AB"/>
    <w:rsid w:val="000F0D8D"/>
    <w:rsid w:val="000F0E47"/>
    <w:rsid w:val="000F10EE"/>
    <w:rsid w:val="000F17D5"/>
    <w:rsid w:val="000F1C87"/>
    <w:rsid w:val="000F1FAA"/>
    <w:rsid w:val="000F2647"/>
    <w:rsid w:val="000F2958"/>
    <w:rsid w:val="000F2A63"/>
    <w:rsid w:val="000F33E0"/>
    <w:rsid w:val="000F3BD4"/>
    <w:rsid w:val="000F3E18"/>
    <w:rsid w:val="000F3E8F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65B"/>
    <w:rsid w:val="000F689E"/>
    <w:rsid w:val="000F6936"/>
    <w:rsid w:val="000F6A00"/>
    <w:rsid w:val="000F6C17"/>
    <w:rsid w:val="000F6ECE"/>
    <w:rsid w:val="000F76B1"/>
    <w:rsid w:val="00100085"/>
    <w:rsid w:val="001004C5"/>
    <w:rsid w:val="00100D07"/>
    <w:rsid w:val="00101062"/>
    <w:rsid w:val="001011DB"/>
    <w:rsid w:val="001012F6"/>
    <w:rsid w:val="001018E9"/>
    <w:rsid w:val="001022F4"/>
    <w:rsid w:val="001025FB"/>
    <w:rsid w:val="00102727"/>
    <w:rsid w:val="00102905"/>
    <w:rsid w:val="00102A80"/>
    <w:rsid w:val="00103451"/>
    <w:rsid w:val="00103455"/>
    <w:rsid w:val="00103896"/>
    <w:rsid w:val="00103DE8"/>
    <w:rsid w:val="00103EED"/>
    <w:rsid w:val="0010457E"/>
    <w:rsid w:val="001048B2"/>
    <w:rsid w:val="00104B3F"/>
    <w:rsid w:val="00104B80"/>
    <w:rsid w:val="0010512F"/>
    <w:rsid w:val="00105207"/>
    <w:rsid w:val="00105485"/>
    <w:rsid w:val="00105578"/>
    <w:rsid w:val="00105696"/>
    <w:rsid w:val="00105BF3"/>
    <w:rsid w:val="00105C5B"/>
    <w:rsid w:val="00105CAA"/>
    <w:rsid w:val="00105D08"/>
    <w:rsid w:val="00105EE0"/>
    <w:rsid w:val="00105EE6"/>
    <w:rsid w:val="00106090"/>
    <w:rsid w:val="001065C3"/>
    <w:rsid w:val="00106A25"/>
    <w:rsid w:val="001072E9"/>
    <w:rsid w:val="00107B4D"/>
    <w:rsid w:val="00107CFF"/>
    <w:rsid w:val="00110426"/>
    <w:rsid w:val="0011084F"/>
    <w:rsid w:val="00110B19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F97"/>
    <w:rsid w:val="00113189"/>
    <w:rsid w:val="0011358A"/>
    <w:rsid w:val="00113CDA"/>
    <w:rsid w:val="00113F8F"/>
    <w:rsid w:val="00113FED"/>
    <w:rsid w:val="001141C4"/>
    <w:rsid w:val="00114644"/>
    <w:rsid w:val="0011490B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BDF"/>
    <w:rsid w:val="00121064"/>
    <w:rsid w:val="00121239"/>
    <w:rsid w:val="001214C1"/>
    <w:rsid w:val="001216BA"/>
    <w:rsid w:val="00121EE7"/>
    <w:rsid w:val="001224DE"/>
    <w:rsid w:val="00122531"/>
    <w:rsid w:val="001225C3"/>
    <w:rsid w:val="00122955"/>
    <w:rsid w:val="00122AE0"/>
    <w:rsid w:val="00122FA7"/>
    <w:rsid w:val="001231DA"/>
    <w:rsid w:val="0012331C"/>
    <w:rsid w:val="00123607"/>
    <w:rsid w:val="00123817"/>
    <w:rsid w:val="00123A6C"/>
    <w:rsid w:val="00123AFB"/>
    <w:rsid w:val="00123CD1"/>
    <w:rsid w:val="00123E0B"/>
    <w:rsid w:val="00124159"/>
    <w:rsid w:val="0012563B"/>
    <w:rsid w:val="00125E0A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119"/>
    <w:rsid w:val="001274DA"/>
    <w:rsid w:val="00127C1F"/>
    <w:rsid w:val="0013040E"/>
    <w:rsid w:val="00130466"/>
    <w:rsid w:val="0013054D"/>
    <w:rsid w:val="00130883"/>
    <w:rsid w:val="00130A2A"/>
    <w:rsid w:val="00130CE8"/>
    <w:rsid w:val="0013129E"/>
    <w:rsid w:val="0013171E"/>
    <w:rsid w:val="00131C7E"/>
    <w:rsid w:val="00132254"/>
    <w:rsid w:val="001323C1"/>
    <w:rsid w:val="00132924"/>
    <w:rsid w:val="00132A05"/>
    <w:rsid w:val="00132E99"/>
    <w:rsid w:val="00133349"/>
    <w:rsid w:val="001336F8"/>
    <w:rsid w:val="001338D3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901"/>
    <w:rsid w:val="00137A90"/>
    <w:rsid w:val="00137D3B"/>
    <w:rsid w:val="00137DCD"/>
    <w:rsid w:val="00137F46"/>
    <w:rsid w:val="00140554"/>
    <w:rsid w:val="00140A3E"/>
    <w:rsid w:val="00141293"/>
    <w:rsid w:val="00141732"/>
    <w:rsid w:val="00142286"/>
    <w:rsid w:val="001428F9"/>
    <w:rsid w:val="00142A3E"/>
    <w:rsid w:val="00142A88"/>
    <w:rsid w:val="00142DE5"/>
    <w:rsid w:val="0014300F"/>
    <w:rsid w:val="00143441"/>
    <w:rsid w:val="00143527"/>
    <w:rsid w:val="00143621"/>
    <w:rsid w:val="001437F6"/>
    <w:rsid w:val="00144012"/>
    <w:rsid w:val="00144B5F"/>
    <w:rsid w:val="0014502C"/>
    <w:rsid w:val="001453C7"/>
    <w:rsid w:val="001456D8"/>
    <w:rsid w:val="00145838"/>
    <w:rsid w:val="00145A6F"/>
    <w:rsid w:val="00145C8B"/>
    <w:rsid w:val="00145D43"/>
    <w:rsid w:val="00145ECB"/>
    <w:rsid w:val="001461FF"/>
    <w:rsid w:val="00146A25"/>
    <w:rsid w:val="00146A2F"/>
    <w:rsid w:val="00146C34"/>
    <w:rsid w:val="0014739A"/>
    <w:rsid w:val="001503A1"/>
    <w:rsid w:val="0015041E"/>
    <w:rsid w:val="001510A8"/>
    <w:rsid w:val="0015115F"/>
    <w:rsid w:val="00151167"/>
    <w:rsid w:val="00151C9B"/>
    <w:rsid w:val="001524CD"/>
    <w:rsid w:val="0015258A"/>
    <w:rsid w:val="00152629"/>
    <w:rsid w:val="00152721"/>
    <w:rsid w:val="001529DE"/>
    <w:rsid w:val="00152BCC"/>
    <w:rsid w:val="00152FD3"/>
    <w:rsid w:val="001535F2"/>
    <w:rsid w:val="00153734"/>
    <w:rsid w:val="0015389C"/>
    <w:rsid w:val="001539FC"/>
    <w:rsid w:val="00153ACA"/>
    <w:rsid w:val="001543E7"/>
    <w:rsid w:val="001545F5"/>
    <w:rsid w:val="0015671B"/>
    <w:rsid w:val="0015676D"/>
    <w:rsid w:val="00156A47"/>
    <w:rsid w:val="00156B95"/>
    <w:rsid w:val="00157298"/>
    <w:rsid w:val="001572B6"/>
    <w:rsid w:val="00157623"/>
    <w:rsid w:val="0015770E"/>
    <w:rsid w:val="00157C78"/>
    <w:rsid w:val="00157FB1"/>
    <w:rsid w:val="0016006D"/>
    <w:rsid w:val="001602C6"/>
    <w:rsid w:val="001603B0"/>
    <w:rsid w:val="00160412"/>
    <w:rsid w:val="00160B04"/>
    <w:rsid w:val="00160C9B"/>
    <w:rsid w:val="00160EF0"/>
    <w:rsid w:val="0016100A"/>
    <w:rsid w:val="001610A9"/>
    <w:rsid w:val="001613A1"/>
    <w:rsid w:val="0016166F"/>
    <w:rsid w:val="00161685"/>
    <w:rsid w:val="00161810"/>
    <w:rsid w:val="001618DA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3B0C"/>
    <w:rsid w:val="00163B9A"/>
    <w:rsid w:val="00164240"/>
    <w:rsid w:val="00164693"/>
    <w:rsid w:val="001646C5"/>
    <w:rsid w:val="00164A91"/>
    <w:rsid w:val="00164B34"/>
    <w:rsid w:val="00164CF8"/>
    <w:rsid w:val="00164D2D"/>
    <w:rsid w:val="00164E73"/>
    <w:rsid w:val="00165639"/>
    <w:rsid w:val="001657A0"/>
    <w:rsid w:val="00165B54"/>
    <w:rsid w:val="0016663C"/>
    <w:rsid w:val="0016664D"/>
    <w:rsid w:val="00166762"/>
    <w:rsid w:val="00166768"/>
    <w:rsid w:val="0016694C"/>
    <w:rsid w:val="00166C04"/>
    <w:rsid w:val="00166C0D"/>
    <w:rsid w:val="00166F6F"/>
    <w:rsid w:val="00167849"/>
    <w:rsid w:val="00167939"/>
    <w:rsid w:val="00167A7B"/>
    <w:rsid w:val="00167BFF"/>
    <w:rsid w:val="00167C26"/>
    <w:rsid w:val="00167FA9"/>
    <w:rsid w:val="001702FB"/>
    <w:rsid w:val="00170633"/>
    <w:rsid w:val="0017071F"/>
    <w:rsid w:val="00170E44"/>
    <w:rsid w:val="00171177"/>
    <w:rsid w:val="0017141D"/>
    <w:rsid w:val="0017151E"/>
    <w:rsid w:val="001715ED"/>
    <w:rsid w:val="00171AD0"/>
    <w:rsid w:val="00171CB6"/>
    <w:rsid w:val="00171E5C"/>
    <w:rsid w:val="0017275E"/>
    <w:rsid w:val="00172F28"/>
    <w:rsid w:val="001737EE"/>
    <w:rsid w:val="00173CF5"/>
    <w:rsid w:val="00173E6D"/>
    <w:rsid w:val="00173EA3"/>
    <w:rsid w:val="00174250"/>
    <w:rsid w:val="001744A2"/>
    <w:rsid w:val="00174543"/>
    <w:rsid w:val="00174658"/>
    <w:rsid w:val="00174857"/>
    <w:rsid w:val="0017493E"/>
    <w:rsid w:val="00174ABF"/>
    <w:rsid w:val="00174DEC"/>
    <w:rsid w:val="0017617E"/>
    <w:rsid w:val="001761CA"/>
    <w:rsid w:val="001764C3"/>
    <w:rsid w:val="00176D97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3BE"/>
    <w:rsid w:val="00184452"/>
    <w:rsid w:val="0018468A"/>
    <w:rsid w:val="00184936"/>
    <w:rsid w:val="00184946"/>
    <w:rsid w:val="00185547"/>
    <w:rsid w:val="0018564B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1E"/>
    <w:rsid w:val="0018706C"/>
    <w:rsid w:val="00187715"/>
    <w:rsid w:val="0018776A"/>
    <w:rsid w:val="0018783F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6D5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4F2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19D"/>
    <w:rsid w:val="001A05F8"/>
    <w:rsid w:val="001A07F9"/>
    <w:rsid w:val="001A08B3"/>
    <w:rsid w:val="001A0BC5"/>
    <w:rsid w:val="001A0E08"/>
    <w:rsid w:val="001A0F54"/>
    <w:rsid w:val="001A10B7"/>
    <w:rsid w:val="001A12B7"/>
    <w:rsid w:val="001A14E0"/>
    <w:rsid w:val="001A15F9"/>
    <w:rsid w:val="001A1751"/>
    <w:rsid w:val="001A1DD7"/>
    <w:rsid w:val="001A2347"/>
    <w:rsid w:val="001A2646"/>
    <w:rsid w:val="001A2671"/>
    <w:rsid w:val="001A26F8"/>
    <w:rsid w:val="001A2AB9"/>
    <w:rsid w:val="001A2D29"/>
    <w:rsid w:val="001A34DD"/>
    <w:rsid w:val="001A3589"/>
    <w:rsid w:val="001A36D2"/>
    <w:rsid w:val="001A36DD"/>
    <w:rsid w:val="001A3A9F"/>
    <w:rsid w:val="001A3AF1"/>
    <w:rsid w:val="001A3BB9"/>
    <w:rsid w:val="001A3BE9"/>
    <w:rsid w:val="001A404F"/>
    <w:rsid w:val="001A41DC"/>
    <w:rsid w:val="001A486C"/>
    <w:rsid w:val="001A48C9"/>
    <w:rsid w:val="001A542B"/>
    <w:rsid w:val="001A602F"/>
    <w:rsid w:val="001A66BA"/>
    <w:rsid w:val="001A67AD"/>
    <w:rsid w:val="001A6C1C"/>
    <w:rsid w:val="001A6EBE"/>
    <w:rsid w:val="001A6F38"/>
    <w:rsid w:val="001A6FDE"/>
    <w:rsid w:val="001A7149"/>
    <w:rsid w:val="001A7158"/>
    <w:rsid w:val="001A758B"/>
    <w:rsid w:val="001A7A74"/>
    <w:rsid w:val="001A7B27"/>
    <w:rsid w:val="001A7B60"/>
    <w:rsid w:val="001A7CB1"/>
    <w:rsid w:val="001A7CCE"/>
    <w:rsid w:val="001A7E28"/>
    <w:rsid w:val="001A7FB2"/>
    <w:rsid w:val="001B0304"/>
    <w:rsid w:val="001B03E0"/>
    <w:rsid w:val="001B03E8"/>
    <w:rsid w:val="001B0D1A"/>
    <w:rsid w:val="001B0FFC"/>
    <w:rsid w:val="001B1109"/>
    <w:rsid w:val="001B114D"/>
    <w:rsid w:val="001B158D"/>
    <w:rsid w:val="001B189C"/>
    <w:rsid w:val="001B191E"/>
    <w:rsid w:val="001B1A8A"/>
    <w:rsid w:val="001B1E4D"/>
    <w:rsid w:val="001B28A4"/>
    <w:rsid w:val="001B2A23"/>
    <w:rsid w:val="001B2ADB"/>
    <w:rsid w:val="001B2E48"/>
    <w:rsid w:val="001B2E87"/>
    <w:rsid w:val="001B2F59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5821"/>
    <w:rsid w:val="001B5DF5"/>
    <w:rsid w:val="001B636C"/>
    <w:rsid w:val="001B64C3"/>
    <w:rsid w:val="001B651A"/>
    <w:rsid w:val="001B68AA"/>
    <w:rsid w:val="001B6E3F"/>
    <w:rsid w:val="001B7262"/>
    <w:rsid w:val="001B740C"/>
    <w:rsid w:val="001B7936"/>
    <w:rsid w:val="001B7A65"/>
    <w:rsid w:val="001B7E77"/>
    <w:rsid w:val="001C0012"/>
    <w:rsid w:val="001C0202"/>
    <w:rsid w:val="001C025A"/>
    <w:rsid w:val="001C0404"/>
    <w:rsid w:val="001C076F"/>
    <w:rsid w:val="001C0D51"/>
    <w:rsid w:val="001C106A"/>
    <w:rsid w:val="001C1200"/>
    <w:rsid w:val="001C1214"/>
    <w:rsid w:val="001C139F"/>
    <w:rsid w:val="001C1591"/>
    <w:rsid w:val="001C190F"/>
    <w:rsid w:val="001C193F"/>
    <w:rsid w:val="001C21FA"/>
    <w:rsid w:val="001C2607"/>
    <w:rsid w:val="001C2BDC"/>
    <w:rsid w:val="001C2F6A"/>
    <w:rsid w:val="001C3382"/>
    <w:rsid w:val="001C3741"/>
    <w:rsid w:val="001C378F"/>
    <w:rsid w:val="001C39FC"/>
    <w:rsid w:val="001C3DDE"/>
    <w:rsid w:val="001C3E1F"/>
    <w:rsid w:val="001C3F50"/>
    <w:rsid w:val="001C4060"/>
    <w:rsid w:val="001C4169"/>
    <w:rsid w:val="001C43D3"/>
    <w:rsid w:val="001C4600"/>
    <w:rsid w:val="001C46A5"/>
    <w:rsid w:val="001C471A"/>
    <w:rsid w:val="001C4879"/>
    <w:rsid w:val="001C48C2"/>
    <w:rsid w:val="001C4ECD"/>
    <w:rsid w:val="001C5333"/>
    <w:rsid w:val="001C5482"/>
    <w:rsid w:val="001C57B7"/>
    <w:rsid w:val="001C57DD"/>
    <w:rsid w:val="001C5825"/>
    <w:rsid w:val="001C5BEB"/>
    <w:rsid w:val="001C5C62"/>
    <w:rsid w:val="001C6224"/>
    <w:rsid w:val="001C639B"/>
    <w:rsid w:val="001C6C4C"/>
    <w:rsid w:val="001C6C9C"/>
    <w:rsid w:val="001C6F04"/>
    <w:rsid w:val="001C70D6"/>
    <w:rsid w:val="001C733D"/>
    <w:rsid w:val="001C7403"/>
    <w:rsid w:val="001C74DD"/>
    <w:rsid w:val="001C7BCD"/>
    <w:rsid w:val="001C7BD8"/>
    <w:rsid w:val="001C7DAD"/>
    <w:rsid w:val="001D01BD"/>
    <w:rsid w:val="001D01EC"/>
    <w:rsid w:val="001D02C2"/>
    <w:rsid w:val="001D0791"/>
    <w:rsid w:val="001D0B21"/>
    <w:rsid w:val="001D1833"/>
    <w:rsid w:val="001D2797"/>
    <w:rsid w:val="001D29D0"/>
    <w:rsid w:val="001D2CE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009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A40"/>
    <w:rsid w:val="001E0B68"/>
    <w:rsid w:val="001E0BD6"/>
    <w:rsid w:val="001E0C75"/>
    <w:rsid w:val="001E0DD9"/>
    <w:rsid w:val="001E0FBF"/>
    <w:rsid w:val="001E1525"/>
    <w:rsid w:val="001E1620"/>
    <w:rsid w:val="001E194D"/>
    <w:rsid w:val="001E1A8F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A9"/>
    <w:rsid w:val="001E41F3"/>
    <w:rsid w:val="001E442F"/>
    <w:rsid w:val="001E47B7"/>
    <w:rsid w:val="001E4D07"/>
    <w:rsid w:val="001E527E"/>
    <w:rsid w:val="001E5368"/>
    <w:rsid w:val="001E55C9"/>
    <w:rsid w:val="001E5A18"/>
    <w:rsid w:val="001E5C28"/>
    <w:rsid w:val="001E60FE"/>
    <w:rsid w:val="001E633D"/>
    <w:rsid w:val="001E6434"/>
    <w:rsid w:val="001E644B"/>
    <w:rsid w:val="001E70EA"/>
    <w:rsid w:val="001E7440"/>
    <w:rsid w:val="001E76F8"/>
    <w:rsid w:val="001E7795"/>
    <w:rsid w:val="001F05B6"/>
    <w:rsid w:val="001F09AB"/>
    <w:rsid w:val="001F0A6D"/>
    <w:rsid w:val="001F168B"/>
    <w:rsid w:val="001F1702"/>
    <w:rsid w:val="001F1E26"/>
    <w:rsid w:val="001F1E42"/>
    <w:rsid w:val="001F1E80"/>
    <w:rsid w:val="001F1F2E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84B"/>
    <w:rsid w:val="001F5CA2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6C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B19"/>
    <w:rsid w:val="00204F24"/>
    <w:rsid w:val="00205CA0"/>
    <w:rsid w:val="00206E14"/>
    <w:rsid w:val="00207030"/>
    <w:rsid w:val="002072FC"/>
    <w:rsid w:val="0020732A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C6D"/>
    <w:rsid w:val="00211DFC"/>
    <w:rsid w:val="00211E34"/>
    <w:rsid w:val="002121F6"/>
    <w:rsid w:val="00212318"/>
    <w:rsid w:val="002123E1"/>
    <w:rsid w:val="002124A2"/>
    <w:rsid w:val="0021290C"/>
    <w:rsid w:val="00212AA8"/>
    <w:rsid w:val="00213219"/>
    <w:rsid w:val="0021332D"/>
    <w:rsid w:val="00213663"/>
    <w:rsid w:val="0021366B"/>
    <w:rsid w:val="002137CB"/>
    <w:rsid w:val="0021397E"/>
    <w:rsid w:val="00213BF4"/>
    <w:rsid w:val="00213E38"/>
    <w:rsid w:val="00214168"/>
    <w:rsid w:val="002146FB"/>
    <w:rsid w:val="00214991"/>
    <w:rsid w:val="00214AD8"/>
    <w:rsid w:val="00214F01"/>
    <w:rsid w:val="00214F73"/>
    <w:rsid w:val="00215251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B54"/>
    <w:rsid w:val="00217153"/>
    <w:rsid w:val="00217242"/>
    <w:rsid w:val="00217482"/>
    <w:rsid w:val="00217BB8"/>
    <w:rsid w:val="00217CAD"/>
    <w:rsid w:val="00217CE2"/>
    <w:rsid w:val="002204CF"/>
    <w:rsid w:val="00221244"/>
    <w:rsid w:val="0022127E"/>
    <w:rsid w:val="002213EE"/>
    <w:rsid w:val="00221BFB"/>
    <w:rsid w:val="00221E5A"/>
    <w:rsid w:val="00221F1F"/>
    <w:rsid w:val="0022244D"/>
    <w:rsid w:val="00222A02"/>
    <w:rsid w:val="00223032"/>
    <w:rsid w:val="00223283"/>
    <w:rsid w:val="002232D0"/>
    <w:rsid w:val="002234D2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03B"/>
    <w:rsid w:val="0022630A"/>
    <w:rsid w:val="002264A3"/>
    <w:rsid w:val="00226591"/>
    <w:rsid w:val="002269E2"/>
    <w:rsid w:val="0022715F"/>
    <w:rsid w:val="002271D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2F15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6A3"/>
    <w:rsid w:val="00235A1F"/>
    <w:rsid w:val="00235B1E"/>
    <w:rsid w:val="00235CAB"/>
    <w:rsid w:val="00236428"/>
    <w:rsid w:val="0023698F"/>
    <w:rsid w:val="00236AAE"/>
    <w:rsid w:val="0023769D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D67"/>
    <w:rsid w:val="00241FA7"/>
    <w:rsid w:val="00242386"/>
    <w:rsid w:val="002423CC"/>
    <w:rsid w:val="002427C4"/>
    <w:rsid w:val="00242B19"/>
    <w:rsid w:val="00242EC6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72D"/>
    <w:rsid w:val="00245885"/>
    <w:rsid w:val="00245E72"/>
    <w:rsid w:val="00245F96"/>
    <w:rsid w:val="002463DB"/>
    <w:rsid w:val="0024675F"/>
    <w:rsid w:val="00246796"/>
    <w:rsid w:val="002467B6"/>
    <w:rsid w:val="002467C3"/>
    <w:rsid w:val="00246A01"/>
    <w:rsid w:val="00246FD0"/>
    <w:rsid w:val="00247A68"/>
    <w:rsid w:val="00247D0F"/>
    <w:rsid w:val="00247D84"/>
    <w:rsid w:val="00250632"/>
    <w:rsid w:val="002515B1"/>
    <w:rsid w:val="002515EC"/>
    <w:rsid w:val="00251C03"/>
    <w:rsid w:val="00251D93"/>
    <w:rsid w:val="002523B0"/>
    <w:rsid w:val="002527AD"/>
    <w:rsid w:val="0025298A"/>
    <w:rsid w:val="00252A82"/>
    <w:rsid w:val="00252E18"/>
    <w:rsid w:val="00253657"/>
    <w:rsid w:val="00253A3E"/>
    <w:rsid w:val="00253CCC"/>
    <w:rsid w:val="00253CDE"/>
    <w:rsid w:val="002543F5"/>
    <w:rsid w:val="00254797"/>
    <w:rsid w:val="00255974"/>
    <w:rsid w:val="00255A96"/>
    <w:rsid w:val="00255BED"/>
    <w:rsid w:val="00255EEC"/>
    <w:rsid w:val="00256135"/>
    <w:rsid w:val="002564DF"/>
    <w:rsid w:val="00256924"/>
    <w:rsid w:val="002569B3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E0D"/>
    <w:rsid w:val="00262F54"/>
    <w:rsid w:val="00263157"/>
    <w:rsid w:val="002637C1"/>
    <w:rsid w:val="002640DD"/>
    <w:rsid w:val="00264253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57"/>
    <w:rsid w:val="00267C52"/>
    <w:rsid w:val="00267C76"/>
    <w:rsid w:val="00270504"/>
    <w:rsid w:val="00270789"/>
    <w:rsid w:val="002707D1"/>
    <w:rsid w:val="00270DE5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522"/>
    <w:rsid w:val="00273633"/>
    <w:rsid w:val="0027376F"/>
    <w:rsid w:val="00273C57"/>
    <w:rsid w:val="00273C59"/>
    <w:rsid w:val="00273FD8"/>
    <w:rsid w:val="002745EF"/>
    <w:rsid w:val="00274800"/>
    <w:rsid w:val="002749A8"/>
    <w:rsid w:val="00274A4D"/>
    <w:rsid w:val="00274AF3"/>
    <w:rsid w:val="00274E19"/>
    <w:rsid w:val="00274E37"/>
    <w:rsid w:val="002750B7"/>
    <w:rsid w:val="0027511C"/>
    <w:rsid w:val="0027515D"/>
    <w:rsid w:val="00275705"/>
    <w:rsid w:val="0027592F"/>
    <w:rsid w:val="00275D12"/>
    <w:rsid w:val="00276026"/>
    <w:rsid w:val="00276141"/>
    <w:rsid w:val="002761F9"/>
    <w:rsid w:val="002762BD"/>
    <w:rsid w:val="00276330"/>
    <w:rsid w:val="002763D8"/>
    <w:rsid w:val="00276741"/>
    <w:rsid w:val="002767A5"/>
    <w:rsid w:val="002768D4"/>
    <w:rsid w:val="00277552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98"/>
    <w:rsid w:val="002828C5"/>
    <w:rsid w:val="00282B0E"/>
    <w:rsid w:val="00282C94"/>
    <w:rsid w:val="00282E5F"/>
    <w:rsid w:val="00283008"/>
    <w:rsid w:val="00283316"/>
    <w:rsid w:val="0028357A"/>
    <w:rsid w:val="002835CF"/>
    <w:rsid w:val="00283691"/>
    <w:rsid w:val="0028382E"/>
    <w:rsid w:val="002844C2"/>
    <w:rsid w:val="00284BDD"/>
    <w:rsid w:val="00284CBD"/>
    <w:rsid w:val="00284E26"/>
    <w:rsid w:val="00284FEB"/>
    <w:rsid w:val="002852EB"/>
    <w:rsid w:val="00285C4A"/>
    <w:rsid w:val="00285D1A"/>
    <w:rsid w:val="002860C4"/>
    <w:rsid w:val="0028619B"/>
    <w:rsid w:val="0028622A"/>
    <w:rsid w:val="00286976"/>
    <w:rsid w:val="00287A05"/>
    <w:rsid w:val="00287F57"/>
    <w:rsid w:val="002903BF"/>
    <w:rsid w:val="002905BA"/>
    <w:rsid w:val="002906D7"/>
    <w:rsid w:val="00290A8D"/>
    <w:rsid w:val="00290E79"/>
    <w:rsid w:val="00290F35"/>
    <w:rsid w:val="0029146E"/>
    <w:rsid w:val="00291F8D"/>
    <w:rsid w:val="0029200E"/>
    <w:rsid w:val="0029211B"/>
    <w:rsid w:val="00292387"/>
    <w:rsid w:val="00292662"/>
    <w:rsid w:val="002931DB"/>
    <w:rsid w:val="002931FD"/>
    <w:rsid w:val="00293282"/>
    <w:rsid w:val="0029381E"/>
    <w:rsid w:val="0029399C"/>
    <w:rsid w:val="00293CD4"/>
    <w:rsid w:val="0029433A"/>
    <w:rsid w:val="00294A64"/>
    <w:rsid w:val="00294F50"/>
    <w:rsid w:val="0029505D"/>
    <w:rsid w:val="00295129"/>
    <w:rsid w:val="0029527C"/>
    <w:rsid w:val="00295D4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8F7"/>
    <w:rsid w:val="002A13D5"/>
    <w:rsid w:val="002A21D2"/>
    <w:rsid w:val="002A2255"/>
    <w:rsid w:val="002A2469"/>
    <w:rsid w:val="002A25A8"/>
    <w:rsid w:val="002A275F"/>
    <w:rsid w:val="002A2C75"/>
    <w:rsid w:val="002A2E09"/>
    <w:rsid w:val="002A2F29"/>
    <w:rsid w:val="002A304D"/>
    <w:rsid w:val="002A30AC"/>
    <w:rsid w:val="002A3190"/>
    <w:rsid w:val="002A31C1"/>
    <w:rsid w:val="002A35C6"/>
    <w:rsid w:val="002A3F27"/>
    <w:rsid w:val="002A4B07"/>
    <w:rsid w:val="002A4C7D"/>
    <w:rsid w:val="002A552F"/>
    <w:rsid w:val="002A5977"/>
    <w:rsid w:val="002A5CA2"/>
    <w:rsid w:val="002A63B3"/>
    <w:rsid w:val="002A63C1"/>
    <w:rsid w:val="002A6536"/>
    <w:rsid w:val="002A653E"/>
    <w:rsid w:val="002A6B41"/>
    <w:rsid w:val="002A6B63"/>
    <w:rsid w:val="002A7346"/>
    <w:rsid w:val="002A740D"/>
    <w:rsid w:val="002A76EE"/>
    <w:rsid w:val="002A779B"/>
    <w:rsid w:val="002A7ECB"/>
    <w:rsid w:val="002B01A7"/>
    <w:rsid w:val="002B0894"/>
    <w:rsid w:val="002B0C00"/>
    <w:rsid w:val="002B0F54"/>
    <w:rsid w:val="002B1107"/>
    <w:rsid w:val="002B123D"/>
    <w:rsid w:val="002B127A"/>
    <w:rsid w:val="002B12D5"/>
    <w:rsid w:val="002B139E"/>
    <w:rsid w:val="002B162F"/>
    <w:rsid w:val="002B198E"/>
    <w:rsid w:val="002B208E"/>
    <w:rsid w:val="002B20A4"/>
    <w:rsid w:val="002B24B3"/>
    <w:rsid w:val="002B270F"/>
    <w:rsid w:val="002B287F"/>
    <w:rsid w:val="002B2DE2"/>
    <w:rsid w:val="002B3117"/>
    <w:rsid w:val="002B3293"/>
    <w:rsid w:val="002B338E"/>
    <w:rsid w:val="002B358D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526"/>
    <w:rsid w:val="002B6672"/>
    <w:rsid w:val="002B6E9C"/>
    <w:rsid w:val="002B733D"/>
    <w:rsid w:val="002B79AC"/>
    <w:rsid w:val="002B7E39"/>
    <w:rsid w:val="002C000D"/>
    <w:rsid w:val="002C0169"/>
    <w:rsid w:val="002C0DD0"/>
    <w:rsid w:val="002C18F2"/>
    <w:rsid w:val="002C1F80"/>
    <w:rsid w:val="002C23B6"/>
    <w:rsid w:val="002C2747"/>
    <w:rsid w:val="002C2A0A"/>
    <w:rsid w:val="002C338F"/>
    <w:rsid w:val="002C3A6F"/>
    <w:rsid w:val="002C3DEE"/>
    <w:rsid w:val="002C3ECF"/>
    <w:rsid w:val="002C4096"/>
    <w:rsid w:val="002C4472"/>
    <w:rsid w:val="002C4656"/>
    <w:rsid w:val="002C47BA"/>
    <w:rsid w:val="002C48ED"/>
    <w:rsid w:val="002C5569"/>
    <w:rsid w:val="002C58F0"/>
    <w:rsid w:val="002C5C28"/>
    <w:rsid w:val="002C5D28"/>
    <w:rsid w:val="002C6342"/>
    <w:rsid w:val="002C692E"/>
    <w:rsid w:val="002C6986"/>
    <w:rsid w:val="002C7190"/>
    <w:rsid w:val="002C77C4"/>
    <w:rsid w:val="002C7965"/>
    <w:rsid w:val="002C7C40"/>
    <w:rsid w:val="002C7EBE"/>
    <w:rsid w:val="002C7EE3"/>
    <w:rsid w:val="002D0436"/>
    <w:rsid w:val="002D06C4"/>
    <w:rsid w:val="002D074E"/>
    <w:rsid w:val="002D0CBA"/>
    <w:rsid w:val="002D0CE4"/>
    <w:rsid w:val="002D0F10"/>
    <w:rsid w:val="002D1334"/>
    <w:rsid w:val="002D1829"/>
    <w:rsid w:val="002D1E8D"/>
    <w:rsid w:val="002D1FFD"/>
    <w:rsid w:val="002D2058"/>
    <w:rsid w:val="002D20A7"/>
    <w:rsid w:val="002D2465"/>
    <w:rsid w:val="002D2678"/>
    <w:rsid w:val="002D2763"/>
    <w:rsid w:val="002D2EA2"/>
    <w:rsid w:val="002D30C4"/>
    <w:rsid w:val="002D3111"/>
    <w:rsid w:val="002D355E"/>
    <w:rsid w:val="002D3658"/>
    <w:rsid w:val="002D3C1D"/>
    <w:rsid w:val="002D3C20"/>
    <w:rsid w:val="002D3D12"/>
    <w:rsid w:val="002D3E8F"/>
    <w:rsid w:val="002D4290"/>
    <w:rsid w:val="002D430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70F"/>
    <w:rsid w:val="002D7C44"/>
    <w:rsid w:val="002D7E3A"/>
    <w:rsid w:val="002E03DA"/>
    <w:rsid w:val="002E0562"/>
    <w:rsid w:val="002E071B"/>
    <w:rsid w:val="002E077A"/>
    <w:rsid w:val="002E0E90"/>
    <w:rsid w:val="002E10C4"/>
    <w:rsid w:val="002E1109"/>
    <w:rsid w:val="002E25A2"/>
    <w:rsid w:val="002E282B"/>
    <w:rsid w:val="002E2F2C"/>
    <w:rsid w:val="002E35E1"/>
    <w:rsid w:val="002E36B6"/>
    <w:rsid w:val="002E36F4"/>
    <w:rsid w:val="002E3A0A"/>
    <w:rsid w:val="002E3A1D"/>
    <w:rsid w:val="002E3A59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5FA7"/>
    <w:rsid w:val="002E6290"/>
    <w:rsid w:val="002E649D"/>
    <w:rsid w:val="002E653C"/>
    <w:rsid w:val="002E6766"/>
    <w:rsid w:val="002E6A89"/>
    <w:rsid w:val="002E76DD"/>
    <w:rsid w:val="002E7A83"/>
    <w:rsid w:val="002E7E5F"/>
    <w:rsid w:val="002E7EAB"/>
    <w:rsid w:val="002E7EAE"/>
    <w:rsid w:val="002F0116"/>
    <w:rsid w:val="002F035A"/>
    <w:rsid w:val="002F0374"/>
    <w:rsid w:val="002F085C"/>
    <w:rsid w:val="002F0C0D"/>
    <w:rsid w:val="002F0D66"/>
    <w:rsid w:val="002F1292"/>
    <w:rsid w:val="002F13FD"/>
    <w:rsid w:val="002F14F1"/>
    <w:rsid w:val="002F1584"/>
    <w:rsid w:val="002F1621"/>
    <w:rsid w:val="002F17DB"/>
    <w:rsid w:val="002F1938"/>
    <w:rsid w:val="002F1961"/>
    <w:rsid w:val="002F1AC8"/>
    <w:rsid w:val="002F25BA"/>
    <w:rsid w:val="002F2CC0"/>
    <w:rsid w:val="002F2D0C"/>
    <w:rsid w:val="002F330F"/>
    <w:rsid w:val="002F36EC"/>
    <w:rsid w:val="002F38F4"/>
    <w:rsid w:val="002F3F90"/>
    <w:rsid w:val="002F4492"/>
    <w:rsid w:val="002F46CB"/>
    <w:rsid w:val="002F4CEA"/>
    <w:rsid w:val="002F4FB2"/>
    <w:rsid w:val="002F51AB"/>
    <w:rsid w:val="002F5AEB"/>
    <w:rsid w:val="002F6121"/>
    <w:rsid w:val="002F63E5"/>
    <w:rsid w:val="002F6868"/>
    <w:rsid w:val="002F6F82"/>
    <w:rsid w:val="002F7027"/>
    <w:rsid w:val="002F773E"/>
    <w:rsid w:val="002F79E2"/>
    <w:rsid w:val="002F7D07"/>
    <w:rsid w:val="00300380"/>
    <w:rsid w:val="003007D5"/>
    <w:rsid w:val="00300852"/>
    <w:rsid w:val="003009D9"/>
    <w:rsid w:val="00300DD2"/>
    <w:rsid w:val="00301046"/>
    <w:rsid w:val="00301346"/>
    <w:rsid w:val="00301709"/>
    <w:rsid w:val="00301C14"/>
    <w:rsid w:val="00301D5B"/>
    <w:rsid w:val="00301D5E"/>
    <w:rsid w:val="00301E34"/>
    <w:rsid w:val="00301EC8"/>
    <w:rsid w:val="00301F10"/>
    <w:rsid w:val="00301FE0"/>
    <w:rsid w:val="00302535"/>
    <w:rsid w:val="00302572"/>
    <w:rsid w:val="003027F5"/>
    <w:rsid w:val="003029A5"/>
    <w:rsid w:val="00302AE9"/>
    <w:rsid w:val="00302D95"/>
    <w:rsid w:val="00302DE9"/>
    <w:rsid w:val="00302F42"/>
    <w:rsid w:val="0030315F"/>
    <w:rsid w:val="00303436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9EF"/>
    <w:rsid w:val="00304F24"/>
    <w:rsid w:val="00305409"/>
    <w:rsid w:val="0030546A"/>
    <w:rsid w:val="00305BCE"/>
    <w:rsid w:val="00305BF3"/>
    <w:rsid w:val="00305C17"/>
    <w:rsid w:val="00305EC5"/>
    <w:rsid w:val="0030618F"/>
    <w:rsid w:val="00306694"/>
    <w:rsid w:val="003069A3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17D"/>
    <w:rsid w:val="00311B91"/>
    <w:rsid w:val="00311B9D"/>
    <w:rsid w:val="00311D09"/>
    <w:rsid w:val="00312525"/>
    <w:rsid w:val="003126B1"/>
    <w:rsid w:val="00312C7E"/>
    <w:rsid w:val="003133D5"/>
    <w:rsid w:val="0031340C"/>
    <w:rsid w:val="0031355F"/>
    <w:rsid w:val="00313720"/>
    <w:rsid w:val="00313D75"/>
    <w:rsid w:val="00313E5F"/>
    <w:rsid w:val="0031414C"/>
    <w:rsid w:val="003144AF"/>
    <w:rsid w:val="003144E0"/>
    <w:rsid w:val="0031457D"/>
    <w:rsid w:val="00314678"/>
    <w:rsid w:val="003146BC"/>
    <w:rsid w:val="00314B3D"/>
    <w:rsid w:val="00314C66"/>
    <w:rsid w:val="00314D82"/>
    <w:rsid w:val="00315745"/>
    <w:rsid w:val="00315903"/>
    <w:rsid w:val="00315E46"/>
    <w:rsid w:val="00316168"/>
    <w:rsid w:val="00316173"/>
    <w:rsid w:val="003164AD"/>
    <w:rsid w:val="00316518"/>
    <w:rsid w:val="003165D2"/>
    <w:rsid w:val="0031665F"/>
    <w:rsid w:val="0031666F"/>
    <w:rsid w:val="00316906"/>
    <w:rsid w:val="00316BD8"/>
    <w:rsid w:val="003171F0"/>
    <w:rsid w:val="003172DC"/>
    <w:rsid w:val="00317B20"/>
    <w:rsid w:val="00317CA5"/>
    <w:rsid w:val="00320534"/>
    <w:rsid w:val="003205B6"/>
    <w:rsid w:val="00320A71"/>
    <w:rsid w:val="00320E84"/>
    <w:rsid w:val="003211B4"/>
    <w:rsid w:val="0032142F"/>
    <w:rsid w:val="00321594"/>
    <w:rsid w:val="00321A36"/>
    <w:rsid w:val="00321E23"/>
    <w:rsid w:val="0032285F"/>
    <w:rsid w:val="00322BB6"/>
    <w:rsid w:val="00323719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1E4"/>
    <w:rsid w:val="003262B5"/>
    <w:rsid w:val="003267B5"/>
    <w:rsid w:val="00326854"/>
    <w:rsid w:val="00327175"/>
    <w:rsid w:val="00327742"/>
    <w:rsid w:val="003277C2"/>
    <w:rsid w:val="00327AA9"/>
    <w:rsid w:val="00327D89"/>
    <w:rsid w:val="00327FA6"/>
    <w:rsid w:val="003301B4"/>
    <w:rsid w:val="003301CD"/>
    <w:rsid w:val="00330646"/>
    <w:rsid w:val="0033086C"/>
    <w:rsid w:val="00330CF5"/>
    <w:rsid w:val="00331883"/>
    <w:rsid w:val="00332131"/>
    <w:rsid w:val="003321BB"/>
    <w:rsid w:val="003321DC"/>
    <w:rsid w:val="003325EE"/>
    <w:rsid w:val="00332682"/>
    <w:rsid w:val="00332C5E"/>
    <w:rsid w:val="003334DB"/>
    <w:rsid w:val="003339E2"/>
    <w:rsid w:val="00333A1F"/>
    <w:rsid w:val="00333E7E"/>
    <w:rsid w:val="0033408E"/>
    <w:rsid w:val="00334A36"/>
    <w:rsid w:val="00335349"/>
    <w:rsid w:val="00335533"/>
    <w:rsid w:val="00335855"/>
    <w:rsid w:val="003359AD"/>
    <w:rsid w:val="00335A0A"/>
    <w:rsid w:val="00336ADE"/>
    <w:rsid w:val="00336DB3"/>
    <w:rsid w:val="00337153"/>
    <w:rsid w:val="003373AB"/>
    <w:rsid w:val="0033741D"/>
    <w:rsid w:val="0033787A"/>
    <w:rsid w:val="0034019E"/>
    <w:rsid w:val="0034022A"/>
    <w:rsid w:val="00340444"/>
    <w:rsid w:val="003417A7"/>
    <w:rsid w:val="00341EF5"/>
    <w:rsid w:val="003420D6"/>
    <w:rsid w:val="003422A5"/>
    <w:rsid w:val="0034298A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766"/>
    <w:rsid w:val="003449D5"/>
    <w:rsid w:val="00344FC2"/>
    <w:rsid w:val="0034534F"/>
    <w:rsid w:val="003455A3"/>
    <w:rsid w:val="0034565D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84"/>
    <w:rsid w:val="00350AE9"/>
    <w:rsid w:val="00350AF8"/>
    <w:rsid w:val="003511E5"/>
    <w:rsid w:val="00351E96"/>
    <w:rsid w:val="00351F24"/>
    <w:rsid w:val="003520FB"/>
    <w:rsid w:val="00352401"/>
    <w:rsid w:val="00352648"/>
    <w:rsid w:val="00352909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BA"/>
    <w:rsid w:val="00357082"/>
    <w:rsid w:val="003571CD"/>
    <w:rsid w:val="00357317"/>
    <w:rsid w:val="00357343"/>
    <w:rsid w:val="003573C3"/>
    <w:rsid w:val="0035743E"/>
    <w:rsid w:val="003574E6"/>
    <w:rsid w:val="0035783B"/>
    <w:rsid w:val="00360205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3E"/>
    <w:rsid w:val="0036229A"/>
    <w:rsid w:val="0036231A"/>
    <w:rsid w:val="0036276D"/>
    <w:rsid w:val="00362859"/>
    <w:rsid w:val="00362AC3"/>
    <w:rsid w:val="00362C57"/>
    <w:rsid w:val="00362FDB"/>
    <w:rsid w:val="0036313F"/>
    <w:rsid w:val="003631F2"/>
    <w:rsid w:val="0036362D"/>
    <w:rsid w:val="00363789"/>
    <w:rsid w:val="003637F4"/>
    <w:rsid w:val="00363881"/>
    <w:rsid w:val="00363ACB"/>
    <w:rsid w:val="00363C90"/>
    <w:rsid w:val="00363FE0"/>
    <w:rsid w:val="00364516"/>
    <w:rsid w:val="00364753"/>
    <w:rsid w:val="00364A19"/>
    <w:rsid w:val="00365015"/>
    <w:rsid w:val="0036537C"/>
    <w:rsid w:val="003654F1"/>
    <w:rsid w:val="0036562E"/>
    <w:rsid w:val="00365995"/>
    <w:rsid w:val="00365AA1"/>
    <w:rsid w:val="00365ECE"/>
    <w:rsid w:val="00366064"/>
    <w:rsid w:val="00366253"/>
    <w:rsid w:val="00366AFB"/>
    <w:rsid w:val="00366BDE"/>
    <w:rsid w:val="00366CC2"/>
    <w:rsid w:val="003674D6"/>
    <w:rsid w:val="0036751E"/>
    <w:rsid w:val="00367DE0"/>
    <w:rsid w:val="00367F3C"/>
    <w:rsid w:val="003700C7"/>
    <w:rsid w:val="00370241"/>
    <w:rsid w:val="00370656"/>
    <w:rsid w:val="00370753"/>
    <w:rsid w:val="003708A7"/>
    <w:rsid w:val="00370B66"/>
    <w:rsid w:val="00370F21"/>
    <w:rsid w:val="0037154B"/>
    <w:rsid w:val="00371575"/>
    <w:rsid w:val="0037158C"/>
    <w:rsid w:val="00371925"/>
    <w:rsid w:val="00371B0C"/>
    <w:rsid w:val="003724F6"/>
    <w:rsid w:val="00372675"/>
    <w:rsid w:val="0037274F"/>
    <w:rsid w:val="00372B5E"/>
    <w:rsid w:val="00372FE2"/>
    <w:rsid w:val="00373ADB"/>
    <w:rsid w:val="00373D40"/>
    <w:rsid w:val="00373E6C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C29"/>
    <w:rsid w:val="00380113"/>
    <w:rsid w:val="00380142"/>
    <w:rsid w:val="003807D8"/>
    <w:rsid w:val="00380B16"/>
    <w:rsid w:val="00380ECA"/>
    <w:rsid w:val="003812A4"/>
    <w:rsid w:val="00381355"/>
    <w:rsid w:val="00381428"/>
    <w:rsid w:val="003817FC"/>
    <w:rsid w:val="003819F7"/>
    <w:rsid w:val="00381C3A"/>
    <w:rsid w:val="00381C52"/>
    <w:rsid w:val="00381C90"/>
    <w:rsid w:val="00381E35"/>
    <w:rsid w:val="00381EF2"/>
    <w:rsid w:val="00381FA6"/>
    <w:rsid w:val="003831C7"/>
    <w:rsid w:val="00383350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5EBF"/>
    <w:rsid w:val="003861D3"/>
    <w:rsid w:val="003866F9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42"/>
    <w:rsid w:val="00390EFE"/>
    <w:rsid w:val="00390FA3"/>
    <w:rsid w:val="003913D3"/>
    <w:rsid w:val="00391656"/>
    <w:rsid w:val="0039168E"/>
    <w:rsid w:val="00391778"/>
    <w:rsid w:val="00391D89"/>
    <w:rsid w:val="00392320"/>
    <w:rsid w:val="00392CDF"/>
    <w:rsid w:val="003932B0"/>
    <w:rsid w:val="003932D3"/>
    <w:rsid w:val="00393752"/>
    <w:rsid w:val="00393D31"/>
    <w:rsid w:val="00393D56"/>
    <w:rsid w:val="00394026"/>
    <w:rsid w:val="00394282"/>
    <w:rsid w:val="00394AFA"/>
    <w:rsid w:val="003954D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DFF"/>
    <w:rsid w:val="00397E6B"/>
    <w:rsid w:val="00397F54"/>
    <w:rsid w:val="00397F74"/>
    <w:rsid w:val="003A01F3"/>
    <w:rsid w:val="003A0240"/>
    <w:rsid w:val="003A0251"/>
    <w:rsid w:val="003A04EF"/>
    <w:rsid w:val="003A0575"/>
    <w:rsid w:val="003A05DE"/>
    <w:rsid w:val="003A0742"/>
    <w:rsid w:val="003A08CF"/>
    <w:rsid w:val="003A0FE5"/>
    <w:rsid w:val="003A10ED"/>
    <w:rsid w:val="003A1A7F"/>
    <w:rsid w:val="003A1AC6"/>
    <w:rsid w:val="003A1CEC"/>
    <w:rsid w:val="003A1D84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9CA"/>
    <w:rsid w:val="003A4DE1"/>
    <w:rsid w:val="003A5701"/>
    <w:rsid w:val="003A59A7"/>
    <w:rsid w:val="003A5D94"/>
    <w:rsid w:val="003A69E8"/>
    <w:rsid w:val="003A6C1A"/>
    <w:rsid w:val="003A6F55"/>
    <w:rsid w:val="003A76C8"/>
    <w:rsid w:val="003A77EF"/>
    <w:rsid w:val="003A79EA"/>
    <w:rsid w:val="003B0B04"/>
    <w:rsid w:val="003B0EB8"/>
    <w:rsid w:val="003B0F90"/>
    <w:rsid w:val="003B1201"/>
    <w:rsid w:val="003B159A"/>
    <w:rsid w:val="003B19B2"/>
    <w:rsid w:val="003B1A19"/>
    <w:rsid w:val="003B1A51"/>
    <w:rsid w:val="003B1C13"/>
    <w:rsid w:val="003B297A"/>
    <w:rsid w:val="003B2E10"/>
    <w:rsid w:val="003B3006"/>
    <w:rsid w:val="003B3236"/>
    <w:rsid w:val="003B32F9"/>
    <w:rsid w:val="003B3333"/>
    <w:rsid w:val="003B35E6"/>
    <w:rsid w:val="003B3A95"/>
    <w:rsid w:val="003B3BA5"/>
    <w:rsid w:val="003B3C80"/>
    <w:rsid w:val="003B3F3F"/>
    <w:rsid w:val="003B4048"/>
    <w:rsid w:val="003B4227"/>
    <w:rsid w:val="003B4564"/>
    <w:rsid w:val="003B467D"/>
    <w:rsid w:val="003B4775"/>
    <w:rsid w:val="003B47A0"/>
    <w:rsid w:val="003B4892"/>
    <w:rsid w:val="003B4A92"/>
    <w:rsid w:val="003B4FA7"/>
    <w:rsid w:val="003B68BB"/>
    <w:rsid w:val="003B6B54"/>
    <w:rsid w:val="003B6CBA"/>
    <w:rsid w:val="003B7147"/>
    <w:rsid w:val="003B7662"/>
    <w:rsid w:val="003B7771"/>
    <w:rsid w:val="003B7C72"/>
    <w:rsid w:val="003B7DA0"/>
    <w:rsid w:val="003B7F99"/>
    <w:rsid w:val="003C0103"/>
    <w:rsid w:val="003C0527"/>
    <w:rsid w:val="003C1064"/>
    <w:rsid w:val="003C1079"/>
    <w:rsid w:val="003C131F"/>
    <w:rsid w:val="003C13F0"/>
    <w:rsid w:val="003C18D0"/>
    <w:rsid w:val="003C1C65"/>
    <w:rsid w:val="003C2504"/>
    <w:rsid w:val="003C291A"/>
    <w:rsid w:val="003C29C4"/>
    <w:rsid w:val="003C2A36"/>
    <w:rsid w:val="003C2AA1"/>
    <w:rsid w:val="003C317A"/>
    <w:rsid w:val="003C3380"/>
    <w:rsid w:val="003C3971"/>
    <w:rsid w:val="003C3EAD"/>
    <w:rsid w:val="003C4036"/>
    <w:rsid w:val="003C4051"/>
    <w:rsid w:val="003C4109"/>
    <w:rsid w:val="003C43DA"/>
    <w:rsid w:val="003C4421"/>
    <w:rsid w:val="003C461D"/>
    <w:rsid w:val="003C4AF6"/>
    <w:rsid w:val="003C4D06"/>
    <w:rsid w:val="003C4E06"/>
    <w:rsid w:val="003C4ED6"/>
    <w:rsid w:val="003C5457"/>
    <w:rsid w:val="003C55AC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414"/>
    <w:rsid w:val="003D1824"/>
    <w:rsid w:val="003D18AD"/>
    <w:rsid w:val="003D1F28"/>
    <w:rsid w:val="003D21D6"/>
    <w:rsid w:val="003D2265"/>
    <w:rsid w:val="003D26C9"/>
    <w:rsid w:val="003D2716"/>
    <w:rsid w:val="003D2EB2"/>
    <w:rsid w:val="003D2F09"/>
    <w:rsid w:val="003D3D4C"/>
    <w:rsid w:val="003D3DAD"/>
    <w:rsid w:val="003D4225"/>
    <w:rsid w:val="003D471A"/>
    <w:rsid w:val="003D475F"/>
    <w:rsid w:val="003D4BA9"/>
    <w:rsid w:val="003D4D66"/>
    <w:rsid w:val="003D4F45"/>
    <w:rsid w:val="003D5084"/>
    <w:rsid w:val="003D511D"/>
    <w:rsid w:val="003D51A3"/>
    <w:rsid w:val="003D53CF"/>
    <w:rsid w:val="003D54B3"/>
    <w:rsid w:val="003D550F"/>
    <w:rsid w:val="003D562D"/>
    <w:rsid w:val="003D59F8"/>
    <w:rsid w:val="003D5AAD"/>
    <w:rsid w:val="003D5C34"/>
    <w:rsid w:val="003D65F9"/>
    <w:rsid w:val="003D66F9"/>
    <w:rsid w:val="003D6867"/>
    <w:rsid w:val="003D6EED"/>
    <w:rsid w:val="003D7177"/>
    <w:rsid w:val="003D775D"/>
    <w:rsid w:val="003D7763"/>
    <w:rsid w:val="003D7832"/>
    <w:rsid w:val="003D7948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2EB"/>
    <w:rsid w:val="003E242E"/>
    <w:rsid w:val="003E2617"/>
    <w:rsid w:val="003E2E5C"/>
    <w:rsid w:val="003E2EAC"/>
    <w:rsid w:val="003E362E"/>
    <w:rsid w:val="003E3B79"/>
    <w:rsid w:val="003E3C2B"/>
    <w:rsid w:val="003E3C3D"/>
    <w:rsid w:val="003E3DE1"/>
    <w:rsid w:val="003E4131"/>
    <w:rsid w:val="003E44DB"/>
    <w:rsid w:val="003E4673"/>
    <w:rsid w:val="003E4A5A"/>
    <w:rsid w:val="003E4BF5"/>
    <w:rsid w:val="003E5807"/>
    <w:rsid w:val="003E5891"/>
    <w:rsid w:val="003E5E94"/>
    <w:rsid w:val="003E6059"/>
    <w:rsid w:val="003E6953"/>
    <w:rsid w:val="003E6B42"/>
    <w:rsid w:val="003E6D78"/>
    <w:rsid w:val="003E6F61"/>
    <w:rsid w:val="003E713F"/>
    <w:rsid w:val="003E72E2"/>
    <w:rsid w:val="003E764F"/>
    <w:rsid w:val="003E7913"/>
    <w:rsid w:val="003E7EC8"/>
    <w:rsid w:val="003F03BD"/>
    <w:rsid w:val="003F05EE"/>
    <w:rsid w:val="003F0CF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A2D"/>
    <w:rsid w:val="003F2BD9"/>
    <w:rsid w:val="003F2D6D"/>
    <w:rsid w:val="003F2E53"/>
    <w:rsid w:val="003F2EA6"/>
    <w:rsid w:val="003F3660"/>
    <w:rsid w:val="003F368B"/>
    <w:rsid w:val="003F38A6"/>
    <w:rsid w:val="003F3B83"/>
    <w:rsid w:val="003F3D52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1AA"/>
    <w:rsid w:val="003F7236"/>
    <w:rsid w:val="003F7328"/>
    <w:rsid w:val="003F7595"/>
    <w:rsid w:val="003F7A2B"/>
    <w:rsid w:val="003F7B2C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3F"/>
    <w:rsid w:val="0040269B"/>
    <w:rsid w:val="004028A5"/>
    <w:rsid w:val="004033B6"/>
    <w:rsid w:val="004039A8"/>
    <w:rsid w:val="00403A99"/>
    <w:rsid w:val="0040409A"/>
    <w:rsid w:val="00404354"/>
    <w:rsid w:val="00404B43"/>
    <w:rsid w:val="00405090"/>
    <w:rsid w:val="00405130"/>
    <w:rsid w:val="004053DE"/>
    <w:rsid w:val="00405495"/>
    <w:rsid w:val="0040565F"/>
    <w:rsid w:val="00405B80"/>
    <w:rsid w:val="00405EE0"/>
    <w:rsid w:val="00406014"/>
    <w:rsid w:val="004060AD"/>
    <w:rsid w:val="00406274"/>
    <w:rsid w:val="004064B3"/>
    <w:rsid w:val="004065CE"/>
    <w:rsid w:val="00406733"/>
    <w:rsid w:val="004068DB"/>
    <w:rsid w:val="00406C69"/>
    <w:rsid w:val="00410371"/>
    <w:rsid w:val="00410C20"/>
    <w:rsid w:val="00410EE4"/>
    <w:rsid w:val="00411091"/>
    <w:rsid w:val="00411265"/>
    <w:rsid w:val="00411920"/>
    <w:rsid w:val="00411C2B"/>
    <w:rsid w:val="00411C38"/>
    <w:rsid w:val="00412444"/>
    <w:rsid w:val="00412D4C"/>
    <w:rsid w:val="004130DC"/>
    <w:rsid w:val="00413418"/>
    <w:rsid w:val="00413A89"/>
    <w:rsid w:val="00413F1B"/>
    <w:rsid w:val="00414713"/>
    <w:rsid w:val="004148CB"/>
    <w:rsid w:val="00414A36"/>
    <w:rsid w:val="00414A57"/>
    <w:rsid w:val="00414D7F"/>
    <w:rsid w:val="0041530A"/>
    <w:rsid w:val="004155DB"/>
    <w:rsid w:val="00415D06"/>
    <w:rsid w:val="0041614D"/>
    <w:rsid w:val="0041622E"/>
    <w:rsid w:val="004165FF"/>
    <w:rsid w:val="00416C1B"/>
    <w:rsid w:val="0041714A"/>
    <w:rsid w:val="0041773F"/>
    <w:rsid w:val="004178DA"/>
    <w:rsid w:val="00417BF6"/>
    <w:rsid w:val="00420141"/>
    <w:rsid w:val="00420300"/>
    <w:rsid w:val="004209FD"/>
    <w:rsid w:val="00420BAA"/>
    <w:rsid w:val="00420C0A"/>
    <w:rsid w:val="00420C9F"/>
    <w:rsid w:val="00421351"/>
    <w:rsid w:val="0042164D"/>
    <w:rsid w:val="004216C7"/>
    <w:rsid w:val="00421A97"/>
    <w:rsid w:val="00421FB8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4EED"/>
    <w:rsid w:val="004250A8"/>
    <w:rsid w:val="00425498"/>
    <w:rsid w:val="004255C9"/>
    <w:rsid w:val="00425911"/>
    <w:rsid w:val="00425B34"/>
    <w:rsid w:val="00426557"/>
    <w:rsid w:val="0042656A"/>
    <w:rsid w:val="0042656D"/>
    <w:rsid w:val="00426A39"/>
    <w:rsid w:val="00426D97"/>
    <w:rsid w:val="00426DB1"/>
    <w:rsid w:val="0042708A"/>
    <w:rsid w:val="00427153"/>
    <w:rsid w:val="00427382"/>
    <w:rsid w:val="00427530"/>
    <w:rsid w:val="004275AF"/>
    <w:rsid w:val="00430179"/>
    <w:rsid w:val="004302B3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F8"/>
    <w:rsid w:val="0043261F"/>
    <w:rsid w:val="00432C5F"/>
    <w:rsid w:val="00432D09"/>
    <w:rsid w:val="00432D2D"/>
    <w:rsid w:val="0043353F"/>
    <w:rsid w:val="00433A56"/>
    <w:rsid w:val="00433D34"/>
    <w:rsid w:val="00434788"/>
    <w:rsid w:val="00434D3A"/>
    <w:rsid w:val="00434F83"/>
    <w:rsid w:val="00434FC1"/>
    <w:rsid w:val="004354DD"/>
    <w:rsid w:val="00435653"/>
    <w:rsid w:val="004360DE"/>
    <w:rsid w:val="00436278"/>
    <w:rsid w:val="00436693"/>
    <w:rsid w:val="004369CB"/>
    <w:rsid w:val="00436E0F"/>
    <w:rsid w:val="0043708C"/>
    <w:rsid w:val="004370CD"/>
    <w:rsid w:val="00437470"/>
    <w:rsid w:val="00440180"/>
    <w:rsid w:val="004401A4"/>
    <w:rsid w:val="004403DD"/>
    <w:rsid w:val="004404AC"/>
    <w:rsid w:val="004404AD"/>
    <w:rsid w:val="00440AEA"/>
    <w:rsid w:val="00440C34"/>
    <w:rsid w:val="00440CF2"/>
    <w:rsid w:val="00440EE8"/>
    <w:rsid w:val="004416CD"/>
    <w:rsid w:val="004416E4"/>
    <w:rsid w:val="0044194E"/>
    <w:rsid w:val="00441A51"/>
    <w:rsid w:val="00441A69"/>
    <w:rsid w:val="0044221E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82A"/>
    <w:rsid w:val="00445A3C"/>
    <w:rsid w:val="00445BEA"/>
    <w:rsid w:val="0044602A"/>
    <w:rsid w:val="00446098"/>
    <w:rsid w:val="00446701"/>
    <w:rsid w:val="004470FA"/>
    <w:rsid w:val="0044712E"/>
    <w:rsid w:val="00447472"/>
    <w:rsid w:val="004474AF"/>
    <w:rsid w:val="00447621"/>
    <w:rsid w:val="00447723"/>
    <w:rsid w:val="004479A9"/>
    <w:rsid w:val="004479F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177"/>
    <w:rsid w:val="0045526A"/>
    <w:rsid w:val="0045526B"/>
    <w:rsid w:val="004553FD"/>
    <w:rsid w:val="00455631"/>
    <w:rsid w:val="0045587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042"/>
    <w:rsid w:val="00457448"/>
    <w:rsid w:val="004576C2"/>
    <w:rsid w:val="00457755"/>
    <w:rsid w:val="00457BE4"/>
    <w:rsid w:val="00457C24"/>
    <w:rsid w:val="00457C6C"/>
    <w:rsid w:val="00457D20"/>
    <w:rsid w:val="00457FB3"/>
    <w:rsid w:val="00460047"/>
    <w:rsid w:val="004602FF"/>
    <w:rsid w:val="00460D58"/>
    <w:rsid w:val="004610DF"/>
    <w:rsid w:val="004610FD"/>
    <w:rsid w:val="0046142F"/>
    <w:rsid w:val="004618AA"/>
    <w:rsid w:val="00461AAD"/>
    <w:rsid w:val="00461C3B"/>
    <w:rsid w:val="0046207C"/>
    <w:rsid w:val="00462B59"/>
    <w:rsid w:val="00462FC2"/>
    <w:rsid w:val="00463575"/>
    <w:rsid w:val="004635BA"/>
    <w:rsid w:val="0046366C"/>
    <w:rsid w:val="00463E21"/>
    <w:rsid w:val="00464863"/>
    <w:rsid w:val="0046497D"/>
    <w:rsid w:val="00464BB3"/>
    <w:rsid w:val="00465318"/>
    <w:rsid w:val="004653E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1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FF"/>
    <w:rsid w:val="00482312"/>
    <w:rsid w:val="00482A54"/>
    <w:rsid w:val="00482C04"/>
    <w:rsid w:val="00482E7C"/>
    <w:rsid w:val="00483509"/>
    <w:rsid w:val="0048355E"/>
    <w:rsid w:val="004837FA"/>
    <w:rsid w:val="00483879"/>
    <w:rsid w:val="00484037"/>
    <w:rsid w:val="004843AB"/>
    <w:rsid w:val="004843C7"/>
    <w:rsid w:val="004846B3"/>
    <w:rsid w:val="00485068"/>
    <w:rsid w:val="00485CE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21B"/>
    <w:rsid w:val="00491736"/>
    <w:rsid w:val="004917D4"/>
    <w:rsid w:val="00491BA4"/>
    <w:rsid w:val="004924BB"/>
    <w:rsid w:val="0049261C"/>
    <w:rsid w:val="004927FB"/>
    <w:rsid w:val="00492995"/>
    <w:rsid w:val="00492C1E"/>
    <w:rsid w:val="00493603"/>
    <w:rsid w:val="004944CA"/>
    <w:rsid w:val="00494829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709"/>
    <w:rsid w:val="00497DD7"/>
    <w:rsid w:val="00497E2D"/>
    <w:rsid w:val="00497F88"/>
    <w:rsid w:val="004A0068"/>
    <w:rsid w:val="004A037D"/>
    <w:rsid w:val="004A049B"/>
    <w:rsid w:val="004A05C2"/>
    <w:rsid w:val="004A0B2E"/>
    <w:rsid w:val="004A0EC3"/>
    <w:rsid w:val="004A119B"/>
    <w:rsid w:val="004A1474"/>
    <w:rsid w:val="004A16F1"/>
    <w:rsid w:val="004A28E1"/>
    <w:rsid w:val="004A2994"/>
    <w:rsid w:val="004A3655"/>
    <w:rsid w:val="004A3C4A"/>
    <w:rsid w:val="004A3E8E"/>
    <w:rsid w:val="004A40AB"/>
    <w:rsid w:val="004A42CE"/>
    <w:rsid w:val="004A4437"/>
    <w:rsid w:val="004A4673"/>
    <w:rsid w:val="004A46F6"/>
    <w:rsid w:val="004A4962"/>
    <w:rsid w:val="004A4B56"/>
    <w:rsid w:val="004A4FC3"/>
    <w:rsid w:val="004A5294"/>
    <w:rsid w:val="004A536A"/>
    <w:rsid w:val="004A5C7C"/>
    <w:rsid w:val="004A5D49"/>
    <w:rsid w:val="004A6511"/>
    <w:rsid w:val="004A6670"/>
    <w:rsid w:val="004A6B4F"/>
    <w:rsid w:val="004A6C2D"/>
    <w:rsid w:val="004A7206"/>
    <w:rsid w:val="004A74F6"/>
    <w:rsid w:val="004A760D"/>
    <w:rsid w:val="004A76DE"/>
    <w:rsid w:val="004A76EE"/>
    <w:rsid w:val="004A772D"/>
    <w:rsid w:val="004A7EC2"/>
    <w:rsid w:val="004B0051"/>
    <w:rsid w:val="004B0132"/>
    <w:rsid w:val="004B0D5F"/>
    <w:rsid w:val="004B10AF"/>
    <w:rsid w:val="004B1630"/>
    <w:rsid w:val="004B165F"/>
    <w:rsid w:val="004B17B8"/>
    <w:rsid w:val="004B1893"/>
    <w:rsid w:val="004B2137"/>
    <w:rsid w:val="004B2613"/>
    <w:rsid w:val="004B278A"/>
    <w:rsid w:val="004B29F4"/>
    <w:rsid w:val="004B2C7F"/>
    <w:rsid w:val="004B3526"/>
    <w:rsid w:val="004B3954"/>
    <w:rsid w:val="004B3BDE"/>
    <w:rsid w:val="004B3C5C"/>
    <w:rsid w:val="004B3CE7"/>
    <w:rsid w:val="004B3E02"/>
    <w:rsid w:val="004B3F8E"/>
    <w:rsid w:val="004B43B3"/>
    <w:rsid w:val="004B44D2"/>
    <w:rsid w:val="004B4557"/>
    <w:rsid w:val="004B466E"/>
    <w:rsid w:val="004B4DCB"/>
    <w:rsid w:val="004B5177"/>
    <w:rsid w:val="004B54F3"/>
    <w:rsid w:val="004B5C13"/>
    <w:rsid w:val="004B5F1F"/>
    <w:rsid w:val="004B657C"/>
    <w:rsid w:val="004B68AE"/>
    <w:rsid w:val="004B6917"/>
    <w:rsid w:val="004B69AF"/>
    <w:rsid w:val="004B6A19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E5B"/>
    <w:rsid w:val="004C1163"/>
    <w:rsid w:val="004C18ED"/>
    <w:rsid w:val="004C19F8"/>
    <w:rsid w:val="004C1C90"/>
    <w:rsid w:val="004C1F1F"/>
    <w:rsid w:val="004C22D8"/>
    <w:rsid w:val="004C2794"/>
    <w:rsid w:val="004C27A0"/>
    <w:rsid w:val="004C2A7F"/>
    <w:rsid w:val="004C2BB6"/>
    <w:rsid w:val="004C2F80"/>
    <w:rsid w:val="004C30E2"/>
    <w:rsid w:val="004C32FD"/>
    <w:rsid w:val="004C34C2"/>
    <w:rsid w:val="004C3BBF"/>
    <w:rsid w:val="004C400D"/>
    <w:rsid w:val="004C402F"/>
    <w:rsid w:val="004C4260"/>
    <w:rsid w:val="004C45F4"/>
    <w:rsid w:val="004C4837"/>
    <w:rsid w:val="004C4F0A"/>
    <w:rsid w:val="004C4F88"/>
    <w:rsid w:val="004C51AF"/>
    <w:rsid w:val="004C65A8"/>
    <w:rsid w:val="004C6627"/>
    <w:rsid w:val="004C6C78"/>
    <w:rsid w:val="004C6D62"/>
    <w:rsid w:val="004C6EC9"/>
    <w:rsid w:val="004C704B"/>
    <w:rsid w:val="004C7060"/>
    <w:rsid w:val="004C72E9"/>
    <w:rsid w:val="004C7C53"/>
    <w:rsid w:val="004C7C72"/>
    <w:rsid w:val="004C7E83"/>
    <w:rsid w:val="004D0192"/>
    <w:rsid w:val="004D0210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294"/>
    <w:rsid w:val="004D16BE"/>
    <w:rsid w:val="004D1CCD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4EA7"/>
    <w:rsid w:val="004D4FFD"/>
    <w:rsid w:val="004D547F"/>
    <w:rsid w:val="004D57EF"/>
    <w:rsid w:val="004D5912"/>
    <w:rsid w:val="004D5B47"/>
    <w:rsid w:val="004D5C34"/>
    <w:rsid w:val="004D6332"/>
    <w:rsid w:val="004D6617"/>
    <w:rsid w:val="004D6A32"/>
    <w:rsid w:val="004D6D72"/>
    <w:rsid w:val="004D7123"/>
    <w:rsid w:val="004D77E4"/>
    <w:rsid w:val="004D7F79"/>
    <w:rsid w:val="004E004A"/>
    <w:rsid w:val="004E010F"/>
    <w:rsid w:val="004E025D"/>
    <w:rsid w:val="004E0423"/>
    <w:rsid w:val="004E057B"/>
    <w:rsid w:val="004E08C1"/>
    <w:rsid w:val="004E0EDA"/>
    <w:rsid w:val="004E1433"/>
    <w:rsid w:val="004E16B4"/>
    <w:rsid w:val="004E17FA"/>
    <w:rsid w:val="004E194E"/>
    <w:rsid w:val="004E213A"/>
    <w:rsid w:val="004E2183"/>
    <w:rsid w:val="004E2351"/>
    <w:rsid w:val="004E24F2"/>
    <w:rsid w:val="004E2519"/>
    <w:rsid w:val="004E29F9"/>
    <w:rsid w:val="004E2B20"/>
    <w:rsid w:val="004E2C72"/>
    <w:rsid w:val="004E37F4"/>
    <w:rsid w:val="004E3C8D"/>
    <w:rsid w:val="004E3CAD"/>
    <w:rsid w:val="004E3EA1"/>
    <w:rsid w:val="004E401B"/>
    <w:rsid w:val="004E4076"/>
    <w:rsid w:val="004E407B"/>
    <w:rsid w:val="004E40C7"/>
    <w:rsid w:val="004E4465"/>
    <w:rsid w:val="004E5637"/>
    <w:rsid w:val="004E57A5"/>
    <w:rsid w:val="004E5C46"/>
    <w:rsid w:val="004E6127"/>
    <w:rsid w:val="004E61E5"/>
    <w:rsid w:val="004E6415"/>
    <w:rsid w:val="004E682C"/>
    <w:rsid w:val="004E69F3"/>
    <w:rsid w:val="004E6AD5"/>
    <w:rsid w:val="004E6B12"/>
    <w:rsid w:val="004E74CC"/>
    <w:rsid w:val="004E74DA"/>
    <w:rsid w:val="004E7DAF"/>
    <w:rsid w:val="004E7E0A"/>
    <w:rsid w:val="004F07B4"/>
    <w:rsid w:val="004F0F11"/>
    <w:rsid w:val="004F17E1"/>
    <w:rsid w:val="004F1D65"/>
    <w:rsid w:val="004F1F85"/>
    <w:rsid w:val="004F205A"/>
    <w:rsid w:val="004F210F"/>
    <w:rsid w:val="004F24D3"/>
    <w:rsid w:val="004F26E6"/>
    <w:rsid w:val="004F295D"/>
    <w:rsid w:val="004F2D66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B84"/>
    <w:rsid w:val="004F4F21"/>
    <w:rsid w:val="004F4FC1"/>
    <w:rsid w:val="004F5795"/>
    <w:rsid w:val="004F5853"/>
    <w:rsid w:val="004F58B7"/>
    <w:rsid w:val="004F5A39"/>
    <w:rsid w:val="004F5C1F"/>
    <w:rsid w:val="004F5FF0"/>
    <w:rsid w:val="004F6082"/>
    <w:rsid w:val="004F60B7"/>
    <w:rsid w:val="004F6644"/>
    <w:rsid w:val="004F669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456"/>
    <w:rsid w:val="00502B5E"/>
    <w:rsid w:val="00502CD7"/>
    <w:rsid w:val="00502E1D"/>
    <w:rsid w:val="00503156"/>
    <w:rsid w:val="0050332C"/>
    <w:rsid w:val="00503619"/>
    <w:rsid w:val="00503DE4"/>
    <w:rsid w:val="005044B0"/>
    <w:rsid w:val="00504690"/>
    <w:rsid w:val="005049A8"/>
    <w:rsid w:val="005049D2"/>
    <w:rsid w:val="00504E98"/>
    <w:rsid w:val="005051A8"/>
    <w:rsid w:val="00505293"/>
    <w:rsid w:val="00505383"/>
    <w:rsid w:val="005056AC"/>
    <w:rsid w:val="0050570D"/>
    <w:rsid w:val="00506181"/>
    <w:rsid w:val="00506521"/>
    <w:rsid w:val="00506DAC"/>
    <w:rsid w:val="0051102B"/>
    <w:rsid w:val="00511ADC"/>
    <w:rsid w:val="00511BBF"/>
    <w:rsid w:val="00511E8F"/>
    <w:rsid w:val="0051203C"/>
    <w:rsid w:val="00512137"/>
    <w:rsid w:val="00512201"/>
    <w:rsid w:val="00512376"/>
    <w:rsid w:val="00512440"/>
    <w:rsid w:val="00512585"/>
    <w:rsid w:val="0051265D"/>
    <w:rsid w:val="00512A60"/>
    <w:rsid w:val="00512A83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76E"/>
    <w:rsid w:val="00516D49"/>
    <w:rsid w:val="00516FBA"/>
    <w:rsid w:val="0051771F"/>
    <w:rsid w:val="00517842"/>
    <w:rsid w:val="00517A33"/>
    <w:rsid w:val="00517D56"/>
    <w:rsid w:val="005202F9"/>
    <w:rsid w:val="0052030C"/>
    <w:rsid w:val="00521795"/>
    <w:rsid w:val="00521B34"/>
    <w:rsid w:val="00521BB2"/>
    <w:rsid w:val="00521E39"/>
    <w:rsid w:val="0052237C"/>
    <w:rsid w:val="00522B82"/>
    <w:rsid w:val="00522F21"/>
    <w:rsid w:val="00522FA4"/>
    <w:rsid w:val="00523547"/>
    <w:rsid w:val="00523700"/>
    <w:rsid w:val="00523792"/>
    <w:rsid w:val="00523D7C"/>
    <w:rsid w:val="005241ED"/>
    <w:rsid w:val="0052427F"/>
    <w:rsid w:val="0052494B"/>
    <w:rsid w:val="00524B23"/>
    <w:rsid w:val="00524FA3"/>
    <w:rsid w:val="00525421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31E"/>
    <w:rsid w:val="00530474"/>
    <w:rsid w:val="005306CC"/>
    <w:rsid w:val="005309E8"/>
    <w:rsid w:val="00530C49"/>
    <w:rsid w:val="00530E2F"/>
    <w:rsid w:val="00530E88"/>
    <w:rsid w:val="00530F49"/>
    <w:rsid w:val="00531663"/>
    <w:rsid w:val="00531A7F"/>
    <w:rsid w:val="00531BB9"/>
    <w:rsid w:val="00531BE6"/>
    <w:rsid w:val="00532139"/>
    <w:rsid w:val="0053263F"/>
    <w:rsid w:val="00532AAF"/>
    <w:rsid w:val="00532F41"/>
    <w:rsid w:val="00533821"/>
    <w:rsid w:val="00533A24"/>
    <w:rsid w:val="00534400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647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825"/>
    <w:rsid w:val="005379E3"/>
    <w:rsid w:val="00537B5D"/>
    <w:rsid w:val="00537C39"/>
    <w:rsid w:val="00537DCA"/>
    <w:rsid w:val="00537EE5"/>
    <w:rsid w:val="00537F8F"/>
    <w:rsid w:val="00540941"/>
    <w:rsid w:val="00540A4D"/>
    <w:rsid w:val="00541138"/>
    <w:rsid w:val="00541175"/>
    <w:rsid w:val="00541BCB"/>
    <w:rsid w:val="00541EAB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0E"/>
    <w:rsid w:val="00543FAA"/>
    <w:rsid w:val="00544085"/>
    <w:rsid w:val="005448E9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271"/>
    <w:rsid w:val="00546434"/>
    <w:rsid w:val="00546521"/>
    <w:rsid w:val="005467D1"/>
    <w:rsid w:val="005468AB"/>
    <w:rsid w:val="00546A15"/>
    <w:rsid w:val="00546B26"/>
    <w:rsid w:val="00546B5E"/>
    <w:rsid w:val="00546C58"/>
    <w:rsid w:val="00546DB3"/>
    <w:rsid w:val="00547111"/>
    <w:rsid w:val="00547599"/>
    <w:rsid w:val="0054762E"/>
    <w:rsid w:val="00547C38"/>
    <w:rsid w:val="00550202"/>
    <w:rsid w:val="005504E7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BF3"/>
    <w:rsid w:val="00552E60"/>
    <w:rsid w:val="00552E79"/>
    <w:rsid w:val="00552EC2"/>
    <w:rsid w:val="0055336C"/>
    <w:rsid w:val="00553416"/>
    <w:rsid w:val="0055354D"/>
    <w:rsid w:val="005537D7"/>
    <w:rsid w:val="00553CCF"/>
    <w:rsid w:val="00553F8F"/>
    <w:rsid w:val="0055412D"/>
    <w:rsid w:val="0055475F"/>
    <w:rsid w:val="00554767"/>
    <w:rsid w:val="005547E7"/>
    <w:rsid w:val="00554B32"/>
    <w:rsid w:val="00554D6F"/>
    <w:rsid w:val="00555108"/>
    <w:rsid w:val="005555FA"/>
    <w:rsid w:val="005558F2"/>
    <w:rsid w:val="00555932"/>
    <w:rsid w:val="00555A5D"/>
    <w:rsid w:val="00555CE6"/>
    <w:rsid w:val="00555FFF"/>
    <w:rsid w:val="00556034"/>
    <w:rsid w:val="005560CF"/>
    <w:rsid w:val="0055635F"/>
    <w:rsid w:val="0055660D"/>
    <w:rsid w:val="00556619"/>
    <w:rsid w:val="005567F2"/>
    <w:rsid w:val="00556B3C"/>
    <w:rsid w:val="00556B51"/>
    <w:rsid w:val="00556BEF"/>
    <w:rsid w:val="00556DCD"/>
    <w:rsid w:val="00557171"/>
    <w:rsid w:val="005578B8"/>
    <w:rsid w:val="00557BB7"/>
    <w:rsid w:val="00557C49"/>
    <w:rsid w:val="0056053C"/>
    <w:rsid w:val="00560D3A"/>
    <w:rsid w:val="00560F98"/>
    <w:rsid w:val="005611F8"/>
    <w:rsid w:val="00561269"/>
    <w:rsid w:val="00561664"/>
    <w:rsid w:val="0056184F"/>
    <w:rsid w:val="005619BE"/>
    <w:rsid w:val="00562385"/>
    <w:rsid w:val="00562A4B"/>
    <w:rsid w:val="00562EDF"/>
    <w:rsid w:val="005632A4"/>
    <w:rsid w:val="0056369B"/>
    <w:rsid w:val="0056398C"/>
    <w:rsid w:val="00563DF1"/>
    <w:rsid w:val="00563FD1"/>
    <w:rsid w:val="00564289"/>
    <w:rsid w:val="005643A0"/>
    <w:rsid w:val="005643DF"/>
    <w:rsid w:val="00564866"/>
    <w:rsid w:val="00564EB5"/>
    <w:rsid w:val="00565087"/>
    <w:rsid w:val="0056538C"/>
    <w:rsid w:val="0056558B"/>
    <w:rsid w:val="0056559C"/>
    <w:rsid w:val="005655D6"/>
    <w:rsid w:val="005655DB"/>
    <w:rsid w:val="00565684"/>
    <w:rsid w:val="005658F1"/>
    <w:rsid w:val="005659DE"/>
    <w:rsid w:val="00565DF7"/>
    <w:rsid w:val="00566986"/>
    <w:rsid w:val="00566CBF"/>
    <w:rsid w:val="00566FC6"/>
    <w:rsid w:val="0056720D"/>
    <w:rsid w:val="005677B0"/>
    <w:rsid w:val="005679A9"/>
    <w:rsid w:val="00567F9F"/>
    <w:rsid w:val="005701B4"/>
    <w:rsid w:val="0057028F"/>
    <w:rsid w:val="00570566"/>
    <w:rsid w:val="00570ED5"/>
    <w:rsid w:val="005718FE"/>
    <w:rsid w:val="00572139"/>
    <w:rsid w:val="00572216"/>
    <w:rsid w:val="005724A1"/>
    <w:rsid w:val="005724F0"/>
    <w:rsid w:val="0057283C"/>
    <w:rsid w:val="00572B73"/>
    <w:rsid w:val="00572D29"/>
    <w:rsid w:val="00573C33"/>
    <w:rsid w:val="00573D11"/>
    <w:rsid w:val="0057413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5"/>
    <w:rsid w:val="00575B7B"/>
    <w:rsid w:val="005762C0"/>
    <w:rsid w:val="00576696"/>
    <w:rsid w:val="00576758"/>
    <w:rsid w:val="005769E6"/>
    <w:rsid w:val="00576C57"/>
    <w:rsid w:val="00576F73"/>
    <w:rsid w:val="005772A1"/>
    <w:rsid w:val="0057743B"/>
    <w:rsid w:val="005775D7"/>
    <w:rsid w:val="00577980"/>
    <w:rsid w:val="00577B7D"/>
    <w:rsid w:val="00577DED"/>
    <w:rsid w:val="0058019F"/>
    <w:rsid w:val="00580994"/>
    <w:rsid w:val="00580A72"/>
    <w:rsid w:val="00580EEB"/>
    <w:rsid w:val="00580FEC"/>
    <w:rsid w:val="00581348"/>
    <w:rsid w:val="005813E4"/>
    <w:rsid w:val="0058165C"/>
    <w:rsid w:val="00581D9F"/>
    <w:rsid w:val="00581E23"/>
    <w:rsid w:val="00581EBE"/>
    <w:rsid w:val="005821F2"/>
    <w:rsid w:val="00582677"/>
    <w:rsid w:val="00582879"/>
    <w:rsid w:val="00582967"/>
    <w:rsid w:val="00582D4A"/>
    <w:rsid w:val="00582D6F"/>
    <w:rsid w:val="00582DF5"/>
    <w:rsid w:val="005830C5"/>
    <w:rsid w:val="005830CD"/>
    <w:rsid w:val="00583814"/>
    <w:rsid w:val="005839CC"/>
    <w:rsid w:val="00583AB1"/>
    <w:rsid w:val="00583BE8"/>
    <w:rsid w:val="00584011"/>
    <w:rsid w:val="00584776"/>
    <w:rsid w:val="00584BD0"/>
    <w:rsid w:val="00585761"/>
    <w:rsid w:val="005859B1"/>
    <w:rsid w:val="00585A6A"/>
    <w:rsid w:val="00585C59"/>
    <w:rsid w:val="00585F03"/>
    <w:rsid w:val="0058647A"/>
    <w:rsid w:val="00586BD5"/>
    <w:rsid w:val="00587021"/>
    <w:rsid w:val="00587066"/>
    <w:rsid w:val="00587286"/>
    <w:rsid w:val="00587309"/>
    <w:rsid w:val="0058751A"/>
    <w:rsid w:val="00587919"/>
    <w:rsid w:val="00587A9A"/>
    <w:rsid w:val="00587D92"/>
    <w:rsid w:val="005902D1"/>
    <w:rsid w:val="00591132"/>
    <w:rsid w:val="00591390"/>
    <w:rsid w:val="005919FC"/>
    <w:rsid w:val="00592217"/>
    <w:rsid w:val="00592637"/>
    <w:rsid w:val="005928AE"/>
    <w:rsid w:val="0059296D"/>
    <w:rsid w:val="00592D74"/>
    <w:rsid w:val="00593172"/>
    <w:rsid w:val="0059348D"/>
    <w:rsid w:val="0059380C"/>
    <w:rsid w:val="00593861"/>
    <w:rsid w:val="00593950"/>
    <w:rsid w:val="00593AF0"/>
    <w:rsid w:val="00593B17"/>
    <w:rsid w:val="00593B8B"/>
    <w:rsid w:val="00593CFE"/>
    <w:rsid w:val="00594006"/>
    <w:rsid w:val="005942AF"/>
    <w:rsid w:val="005945DF"/>
    <w:rsid w:val="0059492A"/>
    <w:rsid w:val="00594BEC"/>
    <w:rsid w:val="00594C3F"/>
    <w:rsid w:val="0059506F"/>
    <w:rsid w:val="005950D3"/>
    <w:rsid w:val="0059515A"/>
    <w:rsid w:val="0059545F"/>
    <w:rsid w:val="005957F8"/>
    <w:rsid w:val="005959F9"/>
    <w:rsid w:val="00595BFB"/>
    <w:rsid w:val="00596323"/>
    <w:rsid w:val="00596668"/>
    <w:rsid w:val="005968C8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80B"/>
    <w:rsid w:val="005A294A"/>
    <w:rsid w:val="005A2FB5"/>
    <w:rsid w:val="005A341B"/>
    <w:rsid w:val="005A360C"/>
    <w:rsid w:val="005A3F46"/>
    <w:rsid w:val="005A4118"/>
    <w:rsid w:val="005A4839"/>
    <w:rsid w:val="005A54E7"/>
    <w:rsid w:val="005A56FE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4D9"/>
    <w:rsid w:val="005B168C"/>
    <w:rsid w:val="005B16C4"/>
    <w:rsid w:val="005B176B"/>
    <w:rsid w:val="005B1853"/>
    <w:rsid w:val="005B1887"/>
    <w:rsid w:val="005B1A6E"/>
    <w:rsid w:val="005B2805"/>
    <w:rsid w:val="005B2868"/>
    <w:rsid w:val="005B2AA3"/>
    <w:rsid w:val="005B2D85"/>
    <w:rsid w:val="005B2F9B"/>
    <w:rsid w:val="005B3090"/>
    <w:rsid w:val="005B40F3"/>
    <w:rsid w:val="005B453F"/>
    <w:rsid w:val="005B459C"/>
    <w:rsid w:val="005B45E9"/>
    <w:rsid w:val="005B4760"/>
    <w:rsid w:val="005B4E6B"/>
    <w:rsid w:val="005B552A"/>
    <w:rsid w:val="005B590E"/>
    <w:rsid w:val="005B5912"/>
    <w:rsid w:val="005B5CAE"/>
    <w:rsid w:val="005B5FCF"/>
    <w:rsid w:val="005B6325"/>
    <w:rsid w:val="005B636F"/>
    <w:rsid w:val="005B64F3"/>
    <w:rsid w:val="005B6BCE"/>
    <w:rsid w:val="005B6EB6"/>
    <w:rsid w:val="005B7441"/>
    <w:rsid w:val="005B75F2"/>
    <w:rsid w:val="005B765C"/>
    <w:rsid w:val="005B79D1"/>
    <w:rsid w:val="005B7A33"/>
    <w:rsid w:val="005B7F5F"/>
    <w:rsid w:val="005C0244"/>
    <w:rsid w:val="005C1093"/>
    <w:rsid w:val="005C13E2"/>
    <w:rsid w:val="005C1535"/>
    <w:rsid w:val="005C1E45"/>
    <w:rsid w:val="005C200F"/>
    <w:rsid w:val="005C21BD"/>
    <w:rsid w:val="005C3527"/>
    <w:rsid w:val="005C3DEF"/>
    <w:rsid w:val="005C3F2B"/>
    <w:rsid w:val="005C4187"/>
    <w:rsid w:val="005C454E"/>
    <w:rsid w:val="005C4BA4"/>
    <w:rsid w:val="005C4E31"/>
    <w:rsid w:val="005C5064"/>
    <w:rsid w:val="005C5124"/>
    <w:rsid w:val="005C5169"/>
    <w:rsid w:val="005C547B"/>
    <w:rsid w:val="005C583A"/>
    <w:rsid w:val="005C5B27"/>
    <w:rsid w:val="005C5B6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ACC"/>
    <w:rsid w:val="005D026A"/>
    <w:rsid w:val="005D065E"/>
    <w:rsid w:val="005D0770"/>
    <w:rsid w:val="005D0C53"/>
    <w:rsid w:val="005D0D1D"/>
    <w:rsid w:val="005D0F0D"/>
    <w:rsid w:val="005D0FD7"/>
    <w:rsid w:val="005D10BF"/>
    <w:rsid w:val="005D1471"/>
    <w:rsid w:val="005D1580"/>
    <w:rsid w:val="005D164C"/>
    <w:rsid w:val="005D191A"/>
    <w:rsid w:val="005D1F39"/>
    <w:rsid w:val="005D2091"/>
    <w:rsid w:val="005D2377"/>
    <w:rsid w:val="005D266A"/>
    <w:rsid w:val="005D2882"/>
    <w:rsid w:val="005D2A77"/>
    <w:rsid w:val="005D2A80"/>
    <w:rsid w:val="005D2E01"/>
    <w:rsid w:val="005D2EFE"/>
    <w:rsid w:val="005D334D"/>
    <w:rsid w:val="005D376B"/>
    <w:rsid w:val="005D3A51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BA7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38C"/>
    <w:rsid w:val="005E795D"/>
    <w:rsid w:val="005E7D87"/>
    <w:rsid w:val="005F076A"/>
    <w:rsid w:val="005F09FB"/>
    <w:rsid w:val="005F0D6E"/>
    <w:rsid w:val="005F0DBA"/>
    <w:rsid w:val="005F0F79"/>
    <w:rsid w:val="005F11B8"/>
    <w:rsid w:val="005F1372"/>
    <w:rsid w:val="005F208D"/>
    <w:rsid w:val="005F274E"/>
    <w:rsid w:val="005F2AA2"/>
    <w:rsid w:val="005F2AAE"/>
    <w:rsid w:val="005F2ABD"/>
    <w:rsid w:val="005F2EA3"/>
    <w:rsid w:val="005F3063"/>
    <w:rsid w:val="005F306D"/>
    <w:rsid w:val="005F3235"/>
    <w:rsid w:val="005F3561"/>
    <w:rsid w:val="005F3874"/>
    <w:rsid w:val="005F3ACD"/>
    <w:rsid w:val="005F3D28"/>
    <w:rsid w:val="005F3E76"/>
    <w:rsid w:val="005F3FA3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89E"/>
    <w:rsid w:val="005F6B85"/>
    <w:rsid w:val="005F70EE"/>
    <w:rsid w:val="005F7664"/>
    <w:rsid w:val="005F79E9"/>
    <w:rsid w:val="005F7FB4"/>
    <w:rsid w:val="006003E3"/>
    <w:rsid w:val="006006DC"/>
    <w:rsid w:val="0060077C"/>
    <w:rsid w:val="006007B8"/>
    <w:rsid w:val="00600B95"/>
    <w:rsid w:val="00600DCF"/>
    <w:rsid w:val="00600DD5"/>
    <w:rsid w:val="00600E06"/>
    <w:rsid w:val="00600E18"/>
    <w:rsid w:val="00600EEC"/>
    <w:rsid w:val="00601248"/>
    <w:rsid w:val="00601326"/>
    <w:rsid w:val="006014D7"/>
    <w:rsid w:val="00601948"/>
    <w:rsid w:val="00601BEC"/>
    <w:rsid w:val="00601CD7"/>
    <w:rsid w:val="00601E0E"/>
    <w:rsid w:val="00601F43"/>
    <w:rsid w:val="0060200E"/>
    <w:rsid w:val="006021E9"/>
    <w:rsid w:val="00602462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844"/>
    <w:rsid w:val="00604FA4"/>
    <w:rsid w:val="00605473"/>
    <w:rsid w:val="006057AB"/>
    <w:rsid w:val="00605959"/>
    <w:rsid w:val="006063B7"/>
    <w:rsid w:val="0060660B"/>
    <w:rsid w:val="006069F6"/>
    <w:rsid w:val="00606E84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27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7F1"/>
    <w:rsid w:val="00615E04"/>
    <w:rsid w:val="00615F71"/>
    <w:rsid w:val="006161B6"/>
    <w:rsid w:val="006166C7"/>
    <w:rsid w:val="00616831"/>
    <w:rsid w:val="00616B6C"/>
    <w:rsid w:val="00616BBE"/>
    <w:rsid w:val="00616C48"/>
    <w:rsid w:val="006171DA"/>
    <w:rsid w:val="00617242"/>
    <w:rsid w:val="006177F0"/>
    <w:rsid w:val="00617C2A"/>
    <w:rsid w:val="006204D3"/>
    <w:rsid w:val="00620502"/>
    <w:rsid w:val="00620672"/>
    <w:rsid w:val="00620ACC"/>
    <w:rsid w:val="00620D6A"/>
    <w:rsid w:val="00621188"/>
    <w:rsid w:val="006214E5"/>
    <w:rsid w:val="00621965"/>
    <w:rsid w:val="00621A07"/>
    <w:rsid w:val="00621B14"/>
    <w:rsid w:val="00621C23"/>
    <w:rsid w:val="00621DE9"/>
    <w:rsid w:val="00622388"/>
    <w:rsid w:val="006224FB"/>
    <w:rsid w:val="00622619"/>
    <w:rsid w:val="00622961"/>
    <w:rsid w:val="006230AA"/>
    <w:rsid w:val="00623110"/>
    <w:rsid w:val="006231C5"/>
    <w:rsid w:val="006232D7"/>
    <w:rsid w:val="00623395"/>
    <w:rsid w:val="006235A1"/>
    <w:rsid w:val="00623627"/>
    <w:rsid w:val="00623890"/>
    <w:rsid w:val="006239B0"/>
    <w:rsid w:val="00623A24"/>
    <w:rsid w:val="00623A63"/>
    <w:rsid w:val="0062436E"/>
    <w:rsid w:val="0062452D"/>
    <w:rsid w:val="00624EA1"/>
    <w:rsid w:val="006251CE"/>
    <w:rsid w:val="006252F3"/>
    <w:rsid w:val="006257ED"/>
    <w:rsid w:val="00625BC0"/>
    <w:rsid w:val="00625CF6"/>
    <w:rsid w:val="00625DC6"/>
    <w:rsid w:val="00626840"/>
    <w:rsid w:val="006269C7"/>
    <w:rsid w:val="00626AFE"/>
    <w:rsid w:val="00626C29"/>
    <w:rsid w:val="00626C2E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2F72"/>
    <w:rsid w:val="00633167"/>
    <w:rsid w:val="006336D6"/>
    <w:rsid w:val="00633802"/>
    <w:rsid w:val="00633A2B"/>
    <w:rsid w:val="00633DBB"/>
    <w:rsid w:val="00633F90"/>
    <w:rsid w:val="0063426B"/>
    <w:rsid w:val="0063426C"/>
    <w:rsid w:val="006343AE"/>
    <w:rsid w:val="00634414"/>
    <w:rsid w:val="00634867"/>
    <w:rsid w:val="00634981"/>
    <w:rsid w:val="00634C4A"/>
    <w:rsid w:val="00635B3E"/>
    <w:rsid w:val="00636727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8C7"/>
    <w:rsid w:val="00640DF1"/>
    <w:rsid w:val="00641419"/>
    <w:rsid w:val="006415A4"/>
    <w:rsid w:val="00641A9A"/>
    <w:rsid w:val="00641D06"/>
    <w:rsid w:val="0064218B"/>
    <w:rsid w:val="0064255E"/>
    <w:rsid w:val="00642675"/>
    <w:rsid w:val="00642AAC"/>
    <w:rsid w:val="00642B9D"/>
    <w:rsid w:val="00642E87"/>
    <w:rsid w:val="00642ECC"/>
    <w:rsid w:val="00643530"/>
    <w:rsid w:val="006439DC"/>
    <w:rsid w:val="006441A0"/>
    <w:rsid w:val="006441C6"/>
    <w:rsid w:val="00644575"/>
    <w:rsid w:val="006446B0"/>
    <w:rsid w:val="0064487D"/>
    <w:rsid w:val="00644B35"/>
    <w:rsid w:val="00644E79"/>
    <w:rsid w:val="00644EC7"/>
    <w:rsid w:val="00645603"/>
    <w:rsid w:val="00645A06"/>
    <w:rsid w:val="00645B06"/>
    <w:rsid w:val="00645B27"/>
    <w:rsid w:val="00645C7F"/>
    <w:rsid w:val="00645E3C"/>
    <w:rsid w:val="0064612C"/>
    <w:rsid w:val="00646306"/>
    <w:rsid w:val="00646346"/>
    <w:rsid w:val="006466DE"/>
    <w:rsid w:val="00646939"/>
    <w:rsid w:val="0064695D"/>
    <w:rsid w:val="00646D7B"/>
    <w:rsid w:val="006471BA"/>
    <w:rsid w:val="00647336"/>
    <w:rsid w:val="006474A2"/>
    <w:rsid w:val="006474A9"/>
    <w:rsid w:val="00647E0C"/>
    <w:rsid w:val="00647E96"/>
    <w:rsid w:val="006508B8"/>
    <w:rsid w:val="006508FD"/>
    <w:rsid w:val="006509C0"/>
    <w:rsid w:val="00650A04"/>
    <w:rsid w:val="00650F4C"/>
    <w:rsid w:val="0065163B"/>
    <w:rsid w:val="006516AF"/>
    <w:rsid w:val="00651951"/>
    <w:rsid w:val="006519D7"/>
    <w:rsid w:val="00651EAF"/>
    <w:rsid w:val="0065250B"/>
    <w:rsid w:val="006525F4"/>
    <w:rsid w:val="0065260A"/>
    <w:rsid w:val="006529E1"/>
    <w:rsid w:val="0065336B"/>
    <w:rsid w:val="0065338C"/>
    <w:rsid w:val="006535B0"/>
    <w:rsid w:val="00653901"/>
    <w:rsid w:val="00653A25"/>
    <w:rsid w:val="00653D8D"/>
    <w:rsid w:val="0065411A"/>
    <w:rsid w:val="006541E9"/>
    <w:rsid w:val="00654590"/>
    <w:rsid w:val="00654637"/>
    <w:rsid w:val="00654DFD"/>
    <w:rsid w:val="00654E33"/>
    <w:rsid w:val="0065506D"/>
    <w:rsid w:val="006553FB"/>
    <w:rsid w:val="00655576"/>
    <w:rsid w:val="006556E4"/>
    <w:rsid w:val="006562C0"/>
    <w:rsid w:val="00656F4B"/>
    <w:rsid w:val="0065724E"/>
    <w:rsid w:val="00657409"/>
    <w:rsid w:val="006574C0"/>
    <w:rsid w:val="00657CD8"/>
    <w:rsid w:val="00660249"/>
    <w:rsid w:val="006604E9"/>
    <w:rsid w:val="0066094D"/>
    <w:rsid w:val="00660B3B"/>
    <w:rsid w:val="00660EE4"/>
    <w:rsid w:val="00660F39"/>
    <w:rsid w:val="00660F75"/>
    <w:rsid w:val="00662153"/>
    <w:rsid w:val="00662241"/>
    <w:rsid w:val="006624AD"/>
    <w:rsid w:val="0066272C"/>
    <w:rsid w:val="00662940"/>
    <w:rsid w:val="00662A20"/>
    <w:rsid w:val="00662E4C"/>
    <w:rsid w:val="0066371E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7C"/>
    <w:rsid w:val="006712EC"/>
    <w:rsid w:val="00671579"/>
    <w:rsid w:val="006715D6"/>
    <w:rsid w:val="006717DA"/>
    <w:rsid w:val="00671883"/>
    <w:rsid w:val="00672427"/>
    <w:rsid w:val="00672830"/>
    <w:rsid w:val="00672B6C"/>
    <w:rsid w:val="00672D54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B56"/>
    <w:rsid w:val="00674E9C"/>
    <w:rsid w:val="00674FA3"/>
    <w:rsid w:val="0067544C"/>
    <w:rsid w:val="0067582E"/>
    <w:rsid w:val="00675B30"/>
    <w:rsid w:val="0067642E"/>
    <w:rsid w:val="00676AAD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9"/>
    <w:rsid w:val="006823ED"/>
    <w:rsid w:val="006826F6"/>
    <w:rsid w:val="00682F1B"/>
    <w:rsid w:val="0068313A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92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BB7"/>
    <w:rsid w:val="00692C8D"/>
    <w:rsid w:val="00692C9E"/>
    <w:rsid w:val="00692E8B"/>
    <w:rsid w:val="006930EC"/>
    <w:rsid w:val="006931DA"/>
    <w:rsid w:val="00693348"/>
    <w:rsid w:val="00693A1C"/>
    <w:rsid w:val="006940E8"/>
    <w:rsid w:val="00694856"/>
    <w:rsid w:val="00694E0A"/>
    <w:rsid w:val="00694FD6"/>
    <w:rsid w:val="00695679"/>
    <w:rsid w:val="00695808"/>
    <w:rsid w:val="00695E94"/>
    <w:rsid w:val="00695FF8"/>
    <w:rsid w:val="0069638D"/>
    <w:rsid w:val="00696498"/>
    <w:rsid w:val="00696542"/>
    <w:rsid w:val="006966AD"/>
    <w:rsid w:val="00696B38"/>
    <w:rsid w:val="0069708C"/>
    <w:rsid w:val="006970E0"/>
    <w:rsid w:val="006971A8"/>
    <w:rsid w:val="00697FCB"/>
    <w:rsid w:val="006A01E4"/>
    <w:rsid w:val="006A05FB"/>
    <w:rsid w:val="006A06CB"/>
    <w:rsid w:val="006A0716"/>
    <w:rsid w:val="006A1124"/>
    <w:rsid w:val="006A129A"/>
    <w:rsid w:val="006A1403"/>
    <w:rsid w:val="006A1506"/>
    <w:rsid w:val="006A1B76"/>
    <w:rsid w:val="006A1D0D"/>
    <w:rsid w:val="006A1D90"/>
    <w:rsid w:val="006A1E6A"/>
    <w:rsid w:val="006A24E4"/>
    <w:rsid w:val="006A2560"/>
    <w:rsid w:val="006A25AB"/>
    <w:rsid w:val="006A29BB"/>
    <w:rsid w:val="006A2C36"/>
    <w:rsid w:val="006A3416"/>
    <w:rsid w:val="006A34A4"/>
    <w:rsid w:val="006A35A2"/>
    <w:rsid w:val="006A381D"/>
    <w:rsid w:val="006A3949"/>
    <w:rsid w:val="006A3C9C"/>
    <w:rsid w:val="006A3C9D"/>
    <w:rsid w:val="006A4939"/>
    <w:rsid w:val="006A4A72"/>
    <w:rsid w:val="006A5D5D"/>
    <w:rsid w:val="006A5DCC"/>
    <w:rsid w:val="006A6032"/>
    <w:rsid w:val="006A6205"/>
    <w:rsid w:val="006A6CE6"/>
    <w:rsid w:val="006A6DF6"/>
    <w:rsid w:val="006A6E01"/>
    <w:rsid w:val="006A708C"/>
    <w:rsid w:val="006A72D8"/>
    <w:rsid w:val="006A7574"/>
    <w:rsid w:val="006A7824"/>
    <w:rsid w:val="006A7A03"/>
    <w:rsid w:val="006A7B22"/>
    <w:rsid w:val="006B0171"/>
    <w:rsid w:val="006B04E5"/>
    <w:rsid w:val="006B09C0"/>
    <w:rsid w:val="006B0DE8"/>
    <w:rsid w:val="006B1007"/>
    <w:rsid w:val="006B10BF"/>
    <w:rsid w:val="006B154C"/>
    <w:rsid w:val="006B16CB"/>
    <w:rsid w:val="006B1DDE"/>
    <w:rsid w:val="006B2AC3"/>
    <w:rsid w:val="006B307F"/>
    <w:rsid w:val="006B3213"/>
    <w:rsid w:val="006B3DF2"/>
    <w:rsid w:val="006B40B7"/>
    <w:rsid w:val="006B4421"/>
    <w:rsid w:val="006B44B3"/>
    <w:rsid w:val="006B460E"/>
    <w:rsid w:val="006B46FB"/>
    <w:rsid w:val="006B559A"/>
    <w:rsid w:val="006B578A"/>
    <w:rsid w:val="006B5AEC"/>
    <w:rsid w:val="006B5B5D"/>
    <w:rsid w:val="006B5DED"/>
    <w:rsid w:val="006B6031"/>
    <w:rsid w:val="006B6676"/>
    <w:rsid w:val="006B67C4"/>
    <w:rsid w:val="006B6D5B"/>
    <w:rsid w:val="006B6F48"/>
    <w:rsid w:val="006B6F6E"/>
    <w:rsid w:val="006B6F76"/>
    <w:rsid w:val="006B700B"/>
    <w:rsid w:val="006B7536"/>
    <w:rsid w:val="006B75A5"/>
    <w:rsid w:val="006B78C9"/>
    <w:rsid w:val="006B7E62"/>
    <w:rsid w:val="006C0381"/>
    <w:rsid w:val="006C0524"/>
    <w:rsid w:val="006C062B"/>
    <w:rsid w:val="006C099B"/>
    <w:rsid w:val="006C09B4"/>
    <w:rsid w:val="006C0D81"/>
    <w:rsid w:val="006C1079"/>
    <w:rsid w:val="006C11DD"/>
    <w:rsid w:val="006C12BE"/>
    <w:rsid w:val="006C1F70"/>
    <w:rsid w:val="006C2372"/>
    <w:rsid w:val="006C2DE4"/>
    <w:rsid w:val="006C3236"/>
    <w:rsid w:val="006C332A"/>
    <w:rsid w:val="006C3863"/>
    <w:rsid w:val="006C3B3A"/>
    <w:rsid w:val="006C3B4F"/>
    <w:rsid w:val="006C3B86"/>
    <w:rsid w:val="006C3DCC"/>
    <w:rsid w:val="006C4090"/>
    <w:rsid w:val="006C453B"/>
    <w:rsid w:val="006C4F1D"/>
    <w:rsid w:val="006C580E"/>
    <w:rsid w:val="006C6189"/>
    <w:rsid w:val="006C62FA"/>
    <w:rsid w:val="006C6721"/>
    <w:rsid w:val="006C6D05"/>
    <w:rsid w:val="006C7164"/>
    <w:rsid w:val="006C74E4"/>
    <w:rsid w:val="006C7750"/>
    <w:rsid w:val="006D0724"/>
    <w:rsid w:val="006D07C4"/>
    <w:rsid w:val="006D1434"/>
    <w:rsid w:val="006D1A3F"/>
    <w:rsid w:val="006D1DB2"/>
    <w:rsid w:val="006D1F76"/>
    <w:rsid w:val="006D209D"/>
    <w:rsid w:val="006D2262"/>
    <w:rsid w:val="006D2334"/>
    <w:rsid w:val="006D242C"/>
    <w:rsid w:val="006D24DA"/>
    <w:rsid w:val="006D26D7"/>
    <w:rsid w:val="006D2F5E"/>
    <w:rsid w:val="006D357F"/>
    <w:rsid w:val="006D35D4"/>
    <w:rsid w:val="006D38B6"/>
    <w:rsid w:val="006D3B39"/>
    <w:rsid w:val="006D3BF1"/>
    <w:rsid w:val="006D3F0D"/>
    <w:rsid w:val="006D47A1"/>
    <w:rsid w:val="006D4B19"/>
    <w:rsid w:val="006D4FC5"/>
    <w:rsid w:val="006D554A"/>
    <w:rsid w:val="006D59BD"/>
    <w:rsid w:val="006D5A62"/>
    <w:rsid w:val="006D602B"/>
    <w:rsid w:val="006D6082"/>
    <w:rsid w:val="006D63CD"/>
    <w:rsid w:val="006D647C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B1D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7E1"/>
    <w:rsid w:val="006E3CEB"/>
    <w:rsid w:val="006E4073"/>
    <w:rsid w:val="006E448D"/>
    <w:rsid w:val="006E4DE4"/>
    <w:rsid w:val="006E5956"/>
    <w:rsid w:val="006E59F3"/>
    <w:rsid w:val="006E5B7F"/>
    <w:rsid w:val="006E5C0F"/>
    <w:rsid w:val="006E5CDC"/>
    <w:rsid w:val="006E5EB2"/>
    <w:rsid w:val="006E6E73"/>
    <w:rsid w:val="006E72F3"/>
    <w:rsid w:val="006E7AA4"/>
    <w:rsid w:val="006E7D09"/>
    <w:rsid w:val="006F00D7"/>
    <w:rsid w:val="006F0932"/>
    <w:rsid w:val="006F0AFD"/>
    <w:rsid w:val="006F1378"/>
    <w:rsid w:val="006F13B3"/>
    <w:rsid w:val="006F1488"/>
    <w:rsid w:val="006F18F2"/>
    <w:rsid w:val="006F1B31"/>
    <w:rsid w:val="006F1F3D"/>
    <w:rsid w:val="006F2064"/>
    <w:rsid w:val="006F2254"/>
    <w:rsid w:val="006F22ED"/>
    <w:rsid w:val="006F257B"/>
    <w:rsid w:val="006F28D5"/>
    <w:rsid w:val="006F3074"/>
    <w:rsid w:val="006F30A9"/>
    <w:rsid w:val="006F30CE"/>
    <w:rsid w:val="006F3390"/>
    <w:rsid w:val="006F3709"/>
    <w:rsid w:val="006F3B6C"/>
    <w:rsid w:val="006F3BD3"/>
    <w:rsid w:val="006F3DCB"/>
    <w:rsid w:val="006F3EDF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EC2"/>
    <w:rsid w:val="006F6A2D"/>
    <w:rsid w:val="006F6A70"/>
    <w:rsid w:val="006F7198"/>
    <w:rsid w:val="006F7786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4D"/>
    <w:rsid w:val="00700D7D"/>
    <w:rsid w:val="007010E0"/>
    <w:rsid w:val="0070115A"/>
    <w:rsid w:val="00701A18"/>
    <w:rsid w:val="00702014"/>
    <w:rsid w:val="0070204A"/>
    <w:rsid w:val="007022BF"/>
    <w:rsid w:val="00702390"/>
    <w:rsid w:val="007025A0"/>
    <w:rsid w:val="0070265A"/>
    <w:rsid w:val="00702899"/>
    <w:rsid w:val="007028F4"/>
    <w:rsid w:val="00702C81"/>
    <w:rsid w:val="007032CD"/>
    <w:rsid w:val="0070354C"/>
    <w:rsid w:val="00703B35"/>
    <w:rsid w:val="00703F3B"/>
    <w:rsid w:val="007047A2"/>
    <w:rsid w:val="007047BC"/>
    <w:rsid w:val="007047F0"/>
    <w:rsid w:val="00704B74"/>
    <w:rsid w:val="00704E4D"/>
    <w:rsid w:val="00704E53"/>
    <w:rsid w:val="00704E7F"/>
    <w:rsid w:val="0070538C"/>
    <w:rsid w:val="0070568F"/>
    <w:rsid w:val="00705B01"/>
    <w:rsid w:val="00705FB1"/>
    <w:rsid w:val="00706029"/>
    <w:rsid w:val="0070619F"/>
    <w:rsid w:val="00706A7F"/>
    <w:rsid w:val="00706D38"/>
    <w:rsid w:val="00706FBC"/>
    <w:rsid w:val="00707078"/>
    <w:rsid w:val="007077F1"/>
    <w:rsid w:val="00707D74"/>
    <w:rsid w:val="00707DA5"/>
    <w:rsid w:val="00707F19"/>
    <w:rsid w:val="00707F79"/>
    <w:rsid w:val="00707FA4"/>
    <w:rsid w:val="0071034D"/>
    <w:rsid w:val="00710389"/>
    <w:rsid w:val="00710895"/>
    <w:rsid w:val="00710F36"/>
    <w:rsid w:val="00710F69"/>
    <w:rsid w:val="00710FC7"/>
    <w:rsid w:val="007111DB"/>
    <w:rsid w:val="00711253"/>
    <w:rsid w:val="007116C7"/>
    <w:rsid w:val="00711D46"/>
    <w:rsid w:val="00711EE4"/>
    <w:rsid w:val="00712038"/>
    <w:rsid w:val="0071223A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0F87"/>
    <w:rsid w:val="007211EB"/>
    <w:rsid w:val="0072146F"/>
    <w:rsid w:val="0072154C"/>
    <w:rsid w:val="0072168B"/>
    <w:rsid w:val="0072174F"/>
    <w:rsid w:val="00721C2A"/>
    <w:rsid w:val="00721E62"/>
    <w:rsid w:val="00722233"/>
    <w:rsid w:val="0072293C"/>
    <w:rsid w:val="0072363E"/>
    <w:rsid w:val="007238A1"/>
    <w:rsid w:val="00723F09"/>
    <w:rsid w:val="00723F15"/>
    <w:rsid w:val="007240C2"/>
    <w:rsid w:val="0072414F"/>
    <w:rsid w:val="00724215"/>
    <w:rsid w:val="007244F3"/>
    <w:rsid w:val="00724836"/>
    <w:rsid w:val="00724EEC"/>
    <w:rsid w:val="0072501F"/>
    <w:rsid w:val="007253E1"/>
    <w:rsid w:val="00725468"/>
    <w:rsid w:val="00725FCC"/>
    <w:rsid w:val="00726053"/>
    <w:rsid w:val="0072621C"/>
    <w:rsid w:val="00726C27"/>
    <w:rsid w:val="0072747F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480"/>
    <w:rsid w:val="00732659"/>
    <w:rsid w:val="00732680"/>
    <w:rsid w:val="007326A3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6C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066"/>
    <w:rsid w:val="0073714B"/>
    <w:rsid w:val="0073776E"/>
    <w:rsid w:val="0073797F"/>
    <w:rsid w:val="00737AD3"/>
    <w:rsid w:val="00737F95"/>
    <w:rsid w:val="00737FF8"/>
    <w:rsid w:val="007405B8"/>
    <w:rsid w:val="00740DA8"/>
    <w:rsid w:val="00740FDE"/>
    <w:rsid w:val="007412E0"/>
    <w:rsid w:val="00741A91"/>
    <w:rsid w:val="007423F6"/>
    <w:rsid w:val="007426BE"/>
    <w:rsid w:val="00742EBC"/>
    <w:rsid w:val="0074330C"/>
    <w:rsid w:val="0074365F"/>
    <w:rsid w:val="0074370D"/>
    <w:rsid w:val="00743B12"/>
    <w:rsid w:val="00743B27"/>
    <w:rsid w:val="00743E9C"/>
    <w:rsid w:val="007442C6"/>
    <w:rsid w:val="0074442C"/>
    <w:rsid w:val="0074461F"/>
    <w:rsid w:val="007446AA"/>
    <w:rsid w:val="00744780"/>
    <w:rsid w:val="00744894"/>
    <w:rsid w:val="00744CEE"/>
    <w:rsid w:val="00744E76"/>
    <w:rsid w:val="00745083"/>
    <w:rsid w:val="00745573"/>
    <w:rsid w:val="0074560F"/>
    <w:rsid w:val="00745698"/>
    <w:rsid w:val="00745ADC"/>
    <w:rsid w:val="00745B19"/>
    <w:rsid w:val="00745D7D"/>
    <w:rsid w:val="00746173"/>
    <w:rsid w:val="007462AB"/>
    <w:rsid w:val="007464FD"/>
    <w:rsid w:val="007467DF"/>
    <w:rsid w:val="00746A63"/>
    <w:rsid w:val="00746BFF"/>
    <w:rsid w:val="00746EED"/>
    <w:rsid w:val="007470A7"/>
    <w:rsid w:val="00747205"/>
    <w:rsid w:val="00747865"/>
    <w:rsid w:val="007478FB"/>
    <w:rsid w:val="00747EEA"/>
    <w:rsid w:val="0075037B"/>
    <w:rsid w:val="0075059C"/>
    <w:rsid w:val="007507C0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1E5"/>
    <w:rsid w:val="00753413"/>
    <w:rsid w:val="00753676"/>
    <w:rsid w:val="00753978"/>
    <w:rsid w:val="00753F82"/>
    <w:rsid w:val="00754646"/>
    <w:rsid w:val="00755060"/>
    <w:rsid w:val="007557EC"/>
    <w:rsid w:val="00755D75"/>
    <w:rsid w:val="00755DF4"/>
    <w:rsid w:val="00755EA8"/>
    <w:rsid w:val="00755FB2"/>
    <w:rsid w:val="0075693F"/>
    <w:rsid w:val="00756B71"/>
    <w:rsid w:val="00756E01"/>
    <w:rsid w:val="00756F95"/>
    <w:rsid w:val="00757044"/>
    <w:rsid w:val="00757334"/>
    <w:rsid w:val="00757350"/>
    <w:rsid w:val="00757682"/>
    <w:rsid w:val="007603A2"/>
    <w:rsid w:val="00760504"/>
    <w:rsid w:val="0076085E"/>
    <w:rsid w:val="00760B3C"/>
    <w:rsid w:val="00760D40"/>
    <w:rsid w:val="00760D8E"/>
    <w:rsid w:val="00760DC7"/>
    <w:rsid w:val="0076122C"/>
    <w:rsid w:val="00761735"/>
    <w:rsid w:val="00761758"/>
    <w:rsid w:val="00761A9F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32C"/>
    <w:rsid w:val="0076340C"/>
    <w:rsid w:val="007636AC"/>
    <w:rsid w:val="0076378A"/>
    <w:rsid w:val="00763A75"/>
    <w:rsid w:val="00763F8F"/>
    <w:rsid w:val="007647E4"/>
    <w:rsid w:val="007649EF"/>
    <w:rsid w:val="00764C79"/>
    <w:rsid w:val="00764FDA"/>
    <w:rsid w:val="007652F7"/>
    <w:rsid w:val="007654B9"/>
    <w:rsid w:val="007655DC"/>
    <w:rsid w:val="00765904"/>
    <w:rsid w:val="007659E4"/>
    <w:rsid w:val="00765B92"/>
    <w:rsid w:val="00765D34"/>
    <w:rsid w:val="00765DA8"/>
    <w:rsid w:val="00765DC8"/>
    <w:rsid w:val="00765EE2"/>
    <w:rsid w:val="00766818"/>
    <w:rsid w:val="00767455"/>
    <w:rsid w:val="00767692"/>
    <w:rsid w:val="00767BC9"/>
    <w:rsid w:val="007703A5"/>
    <w:rsid w:val="00770CAF"/>
    <w:rsid w:val="00770D9B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096"/>
    <w:rsid w:val="007753A5"/>
    <w:rsid w:val="00775638"/>
    <w:rsid w:val="00775A18"/>
    <w:rsid w:val="00775C99"/>
    <w:rsid w:val="00775D36"/>
    <w:rsid w:val="00775E03"/>
    <w:rsid w:val="0077652F"/>
    <w:rsid w:val="00776739"/>
    <w:rsid w:val="00776BD8"/>
    <w:rsid w:val="00776C52"/>
    <w:rsid w:val="00776D37"/>
    <w:rsid w:val="0077751A"/>
    <w:rsid w:val="0077760C"/>
    <w:rsid w:val="00777633"/>
    <w:rsid w:val="007777FA"/>
    <w:rsid w:val="0077793F"/>
    <w:rsid w:val="007779AF"/>
    <w:rsid w:val="007779C0"/>
    <w:rsid w:val="00777C2C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2AA"/>
    <w:rsid w:val="00782EC2"/>
    <w:rsid w:val="00783751"/>
    <w:rsid w:val="00783A4E"/>
    <w:rsid w:val="00783AAA"/>
    <w:rsid w:val="00783B63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08"/>
    <w:rsid w:val="00787577"/>
    <w:rsid w:val="007879FF"/>
    <w:rsid w:val="00787B40"/>
    <w:rsid w:val="0079048C"/>
    <w:rsid w:val="00790E5C"/>
    <w:rsid w:val="00791242"/>
    <w:rsid w:val="007912AB"/>
    <w:rsid w:val="00791C7E"/>
    <w:rsid w:val="00792342"/>
    <w:rsid w:val="007926F5"/>
    <w:rsid w:val="007929EE"/>
    <w:rsid w:val="00792C9F"/>
    <w:rsid w:val="00793138"/>
    <w:rsid w:val="0079350D"/>
    <w:rsid w:val="00794161"/>
    <w:rsid w:val="007941E4"/>
    <w:rsid w:val="0079422D"/>
    <w:rsid w:val="0079439A"/>
    <w:rsid w:val="00794787"/>
    <w:rsid w:val="00794D0F"/>
    <w:rsid w:val="0079520E"/>
    <w:rsid w:val="00795238"/>
    <w:rsid w:val="0079546F"/>
    <w:rsid w:val="00795BD5"/>
    <w:rsid w:val="00796644"/>
    <w:rsid w:val="0079683D"/>
    <w:rsid w:val="00796884"/>
    <w:rsid w:val="007969C0"/>
    <w:rsid w:val="00796C29"/>
    <w:rsid w:val="007972D4"/>
    <w:rsid w:val="00797346"/>
    <w:rsid w:val="00797614"/>
    <w:rsid w:val="007977A8"/>
    <w:rsid w:val="00797950"/>
    <w:rsid w:val="007979E9"/>
    <w:rsid w:val="00797A81"/>
    <w:rsid w:val="00797AF6"/>
    <w:rsid w:val="007A015F"/>
    <w:rsid w:val="007A0863"/>
    <w:rsid w:val="007A0A5C"/>
    <w:rsid w:val="007A0DE5"/>
    <w:rsid w:val="007A0F9E"/>
    <w:rsid w:val="007A1323"/>
    <w:rsid w:val="007A1D08"/>
    <w:rsid w:val="007A209B"/>
    <w:rsid w:val="007A22B6"/>
    <w:rsid w:val="007A23DE"/>
    <w:rsid w:val="007A29D9"/>
    <w:rsid w:val="007A2B5C"/>
    <w:rsid w:val="007A2DA2"/>
    <w:rsid w:val="007A2F38"/>
    <w:rsid w:val="007A343C"/>
    <w:rsid w:val="007A36C9"/>
    <w:rsid w:val="007A404C"/>
    <w:rsid w:val="007A497D"/>
    <w:rsid w:val="007A4A21"/>
    <w:rsid w:val="007A4D41"/>
    <w:rsid w:val="007A4D7B"/>
    <w:rsid w:val="007A4DB6"/>
    <w:rsid w:val="007A501D"/>
    <w:rsid w:val="007A51CE"/>
    <w:rsid w:val="007A51E8"/>
    <w:rsid w:val="007A51F1"/>
    <w:rsid w:val="007A562E"/>
    <w:rsid w:val="007A5DA6"/>
    <w:rsid w:val="007A6653"/>
    <w:rsid w:val="007A6729"/>
    <w:rsid w:val="007A6AB5"/>
    <w:rsid w:val="007A6AEE"/>
    <w:rsid w:val="007A6BF9"/>
    <w:rsid w:val="007A6DEE"/>
    <w:rsid w:val="007A7368"/>
    <w:rsid w:val="007A73FA"/>
    <w:rsid w:val="007A7435"/>
    <w:rsid w:val="007A74FA"/>
    <w:rsid w:val="007A750E"/>
    <w:rsid w:val="007A7657"/>
    <w:rsid w:val="007A79AD"/>
    <w:rsid w:val="007A7EC9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4AC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2FE7"/>
    <w:rsid w:val="007B3025"/>
    <w:rsid w:val="007B3716"/>
    <w:rsid w:val="007B3E18"/>
    <w:rsid w:val="007B41E4"/>
    <w:rsid w:val="007B4AA6"/>
    <w:rsid w:val="007B4D97"/>
    <w:rsid w:val="007B4E01"/>
    <w:rsid w:val="007B512A"/>
    <w:rsid w:val="007B5180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81B"/>
    <w:rsid w:val="007B6B49"/>
    <w:rsid w:val="007B6E39"/>
    <w:rsid w:val="007B7548"/>
    <w:rsid w:val="007B782C"/>
    <w:rsid w:val="007B7A97"/>
    <w:rsid w:val="007B7BE4"/>
    <w:rsid w:val="007C041E"/>
    <w:rsid w:val="007C0C9F"/>
    <w:rsid w:val="007C0FC5"/>
    <w:rsid w:val="007C12FC"/>
    <w:rsid w:val="007C17A6"/>
    <w:rsid w:val="007C1C55"/>
    <w:rsid w:val="007C1E92"/>
    <w:rsid w:val="007C1E9F"/>
    <w:rsid w:val="007C2097"/>
    <w:rsid w:val="007C22F0"/>
    <w:rsid w:val="007C23D2"/>
    <w:rsid w:val="007C255F"/>
    <w:rsid w:val="007C2563"/>
    <w:rsid w:val="007C2CBC"/>
    <w:rsid w:val="007C3327"/>
    <w:rsid w:val="007C351F"/>
    <w:rsid w:val="007C353B"/>
    <w:rsid w:val="007C3795"/>
    <w:rsid w:val="007C38BA"/>
    <w:rsid w:val="007C3AC0"/>
    <w:rsid w:val="007C3E3C"/>
    <w:rsid w:val="007C4230"/>
    <w:rsid w:val="007C42F1"/>
    <w:rsid w:val="007C45F3"/>
    <w:rsid w:val="007C49E0"/>
    <w:rsid w:val="007C5126"/>
    <w:rsid w:val="007C598E"/>
    <w:rsid w:val="007C5BFA"/>
    <w:rsid w:val="007C6146"/>
    <w:rsid w:val="007C61D1"/>
    <w:rsid w:val="007C62A6"/>
    <w:rsid w:val="007C656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0A2D"/>
    <w:rsid w:val="007D15A7"/>
    <w:rsid w:val="007D1883"/>
    <w:rsid w:val="007D193F"/>
    <w:rsid w:val="007D1A85"/>
    <w:rsid w:val="007D273E"/>
    <w:rsid w:val="007D28AC"/>
    <w:rsid w:val="007D2B00"/>
    <w:rsid w:val="007D311A"/>
    <w:rsid w:val="007D32CC"/>
    <w:rsid w:val="007D390F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17"/>
    <w:rsid w:val="007D525D"/>
    <w:rsid w:val="007D52BB"/>
    <w:rsid w:val="007D5324"/>
    <w:rsid w:val="007D5A7F"/>
    <w:rsid w:val="007D5C03"/>
    <w:rsid w:val="007D5C8F"/>
    <w:rsid w:val="007D5EC7"/>
    <w:rsid w:val="007D5ED0"/>
    <w:rsid w:val="007D617D"/>
    <w:rsid w:val="007D63BA"/>
    <w:rsid w:val="007D6411"/>
    <w:rsid w:val="007D6418"/>
    <w:rsid w:val="007D6903"/>
    <w:rsid w:val="007D699F"/>
    <w:rsid w:val="007D69AF"/>
    <w:rsid w:val="007D6A07"/>
    <w:rsid w:val="007D6C78"/>
    <w:rsid w:val="007D6DEE"/>
    <w:rsid w:val="007D7039"/>
    <w:rsid w:val="007D731C"/>
    <w:rsid w:val="007D740B"/>
    <w:rsid w:val="007D788B"/>
    <w:rsid w:val="007D7927"/>
    <w:rsid w:val="007D7B3A"/>
    <w:rsid w:val="007D7BA9"/>
    <w:rsid w:val="007D7F35"/>
    <w:rsid w:val="007E005A"/>
    <w:rsid w:val="007E02E7"/>
    <w:rsid w:val="007E04A3"/>
    <w:rsid w:val="007E098D"/>
    <w:rsid w:val="007E101A"/>
    <w:rsid w:val="007E153F"/>
    <w:rsid w:val="007E19ED"/>
    <w:rsid w:val="007E1BCA"/>
    <w:rsid w:val="007E1BE6"/>
    <w:rsid w:val="007E1C09"/>
    <w:rsid w:val="007E2089"/>
    <w:rsid w:val="007E263A"/>
    <w:rsid w:val="007E2701"/>
    <w:rsid w:val="007E2724"/>
    <w:rsid w:val="007E2B0A"/>
    <w:rsid w:val="007E2E1F"/>
    <w:rsid w:val="007E2EA0"/>
    <w:rsid w:val="007E32F1"/>
    <w:rsid w:val="007E3927"/>
    <w:rsid w:val="007E3A65"/>
    <w:rsid w:val="007E4B93"/>
    <w:rsid w:val="007E5197"/>
    <w:rsid w:val="007E556B"/>
    <w:rsid w:val="007E5A68"/>
    <w:rsid w:val="007E5A93"/>
    <w:rsid w:val="007E5A98"/>
    <w:rsid w:val="007E5EDD"/>
    <w:rsid w:val="007E601E"/>
    <w:rsid w:val="007E61D4"/>
    <w:rsid w:val="007E63B2"/>
    <w:rsid w:val="007E6AAC"/>
    <w:rsid w:val="007E6BF0"/>
    <w:rsid w:val="007E7042"/>
    <w:rsid w:val="007E71C3"/>
    <w:rsid w:val="007E7B57"/>
    <w:rsid w:val="007F025C"/>
    <w:rsid w:val="007F02A2"/>
    <w:rsid w:val="007F02AB"/>
    <w:rsid w:val="007F092D"/>
    <w:rsid w:val="007F0D5E"/>
    <w:rsid w:val="007F0DD9"/>
    <w:rsid w:val="007F0F3A"/>
    <w:rsid w:val="007F0FB3"/>
    <w:rsid w:val="007F188E"/>
    <w:rsid w:val="007F1A15"/>
    <w:rsid w:val="007F1E8B"/>
    <w:rsid w:val="007F262C"/>
    <w:rsid w:val="007F29E9"/>
    <w:rsid w:val="007F2C27"/>
    <w:rsid w:val="007F2D64"/>
    <w:rsid w:val="007F3120"/>
    <w:rsid w:val="007F399B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0"/>
    <w:rsid w:val="007F78C2"/>
    <w:rsid w:val="007F7CAF"/>
    <w:rsid w:val="0080005D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1E7"/>
    <w:rsid w:val="008033EF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CC8"/>
    <w:rsid w:val="00806EBE"/>
    <w:rsid w:val="008070B5"/>
    <w:rsid w:val="00807297"/>
    <w:rsid w:val="008075BA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4BC"/>
    <w:rsid w:val="00813588"/>
    <w:rsid w:val="00813984"/>
    <w:rsid w:val="00813A4A"/>
    <w:rsid w:val="00813AA9"/>
    <w:rsid w:val="00813C33"/>
    <w:rsid w:val="00813E5B"/>
    <w:rsid w:val="00813FB7"/>
    <w:rsid w:val="008149B8"/>
    <w:rsid w:val="00814A4D"/>
    <w:rsid w:val="00814ACB"/>
    <w:rsid w:val="0081531E"/>
    <w:rsid w:val="00815721"/>
    <w:rsid w:val="00815792"/>
    <w:rsid w:val="008159CB"/>
    <w:rsid w:val="00815A80"/>
    <w:rsid w:val="00815AB2"/>
    <w:rsid w:val="00815B18"/>
    <w:rsid w:val="00815B50"/>
    <w:rsid w:val="00815B99"/>
    <w:rsid w:val="00815C25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CBE"/>
    <w:rsid w:val="00820039"/>
    <w:rsid w:val="0082057C"/>
    <w:rsid w:val="00820898"/>
    <w:rsid w:val="00820D6A"/>
    <w:rsid w:val="00820EC0"/>
    <w:rsid w:val="00821033"/>
    <w:rsid w:val="00821146"/>
    <w:rsid w:val="0082120F"/>
    <w:rsid w:val="00821442"/>
    <w:rsid w:val="00821509"/>
    <w:rsid w:val="008215CA"/>
    <w:rsid w:val="00821F31"/>
    <w:rsid w:val="00821F3E"/>
    <w:rsid w:val="008224A4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3F6C"/>
    <w:rsid w:val="00824482"/>
    <w:rsid w:val="00824528"/>
    <w:rsid w:val="00824578"/>
    <w:rsid w:val="00824F11"/>
    <w:rsid w:val="00825119"/>
    <w:rsid w:val="00825595"/>
    <w:rsid w:val="00825EA8"/>
    <w:rsid w:val="008261FF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367"/>
    <w:rsid w:val="008325C2"/>
    <w:rsid w:val="00832700"/>
    <w:rsid w:val="00832BE4"/>
    <w:rsid w:val="00832DA8"/>
    <w:rsid w:val="00833004"/>
    <w:rsid w:val="00833135"/>
    <w:rsid w:val="008331FD"/>
    <w:rsid w:val="00833252"/>
    <w:rsid w:val="008332AE"/>
    <w:rsid w:val="00833458"/>
    <w:rsid w:val="00833659"/>
    <w:rsid w:val="0083386C"/>
    <w:rsid w:val="00833A34"/>
    <w:rsid w:val="00833DDF"/>
    <w:rsid w:val="00834086"/>
    <w:rsid w:val="0083432A"/>
    <w:rsid w:val="0083448B"/>
    <w:rsid w:val="00834A51"/>
    <w:rsid w:val="00834CA8"/>
    <w:rsid w:val="00834CAF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36A"/>
    <w:rsid w:val="0084080D"/>
    <w:rsid w:val="00840AA0"/>
    <w:rsid w:val="00840F94"/>
    <w:rsid w:val="008417D6"/>
    <w:rsid w:val="00841BCD"/>
    <w:rsid w:val="00841D95"/>
    <w:rsid w:val="00841F0F"/>
    <w:rsid w:val="00842217"/>
    <w:rsid w:val="00842724"/>
    <w:rsid w:val="00842766"/>
    <w:rsid w:val="008429BC"/>
    <w:rsid w:val="00842B18"/>
    <w:rsid w:val="00843537"/>
    <w:rsid w:val="00843656"/>
    <w:rsid w:val="008437AB"/>
    <w:rsid w:val="00843E55"/>
    <w:rsid w:val="00844651"/>
    <w:rsid w:val="0084473C"/>
    <w:rsid w:val="00844B7F"/>
    <w:rsid w:val="00844F25"/>
    <w:rsid w:val="0084534D"/>
    <w:rsid w:val="00845929"/>
    <w:rsid w:val="008459FF"/>
    <w:rsid w:val="008462E0"/>
    <w:rsid w:val="008464A3"/>
    <w:rsid w:val="0084660F"/>
    <w:rsid w:val="00846DCD"/>
    <w:rsid w:val="00846F0C"/>
    <w:rsid w:val="0084713B"/>
    <w:rsid w:val="00847376"/>
    <w:rsid w:val="00847D00"/>
    <w:rsid w:val="00847D25"/>
    <w:rsid w:val="00847E08"/>
    <w:rsid w:val="00850007"/>
    <w:rsid w:val="008503AD"/>
    <w:rsid w:val="0085084B"/>
    <w:rsid w:val="008509E4"/>
    <w:rsid w:val="00851000"/>
    <w:rsid w:val="0085116B"/>
    <w:rsid w:val="00851E0A"/>
    <w:rsid w:val="00852A21"/>
    <w:rsid w:val="00852D09"/>
    <w:rsid w:val="00852D7A"/>
    <w:rsid w:val="00852F3C"/>
    <w:rsid w:val="008531A0"/>
    <w:rsid w:val="00853B72"/>
    <w:rsid w:val="00853DF4"/>
    <w:rsid w:val="00854104"/>
    <w:rsid w:val="008544A8"/>
    <w:rsid w:val="00854789"/>
    <w:rsid w:val="00854F3F"/>
    <w:rsid w:val="00854FFC"/>
    <w:rsid w:val="008557DF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9A"/>
    <w:rsid w:val="00856D5A"/>
    <w:rsid w:val="00856FD9"/>
    <w:rsid w:val="00857711"/>
    <w:rsid w:val="00857C48"/>
    <w:rsid w:val="00857D9A"/>
    <w:rsid w:val="0086019C"/>
    <w:rsid w:val="008601CC"/>
    <w:rsid w:val="0086030A"/>
    <w:rsid w:val="0086063B"/>
    <w:rsid w:val="008607BF"/>
    <w:rsid w:val="00860E49"/>
    <w:rsid w:val="0086191A"/>
    <w:rsid w:val="008626E7"/>
    <w:rsid w:val="0086280D"/>
    <w:rsid w:val="00862A2B"/>
    <w:rsid w:val="00862A47"/>
    <w:rsid w:val="00862BE9"/>
    <w:rsid w:val="00862FBB"/>
    <w:rsid w:val="00863B4F"/>
    <w:rsid w:val="008641F7"/>
    <w:rsid w:val="00864334"/>
    <w:rsid w:val="008644BE"/>
    <w:rsid w:val="008646B0"/>
    <w:rsid w:val="008647AC"/>
    <w:rsid w:val="00864952"/>
    <w:rsid w:val="00864A01"/>
    <w:rsid w:val="00864A8F"/>
    <w:rsid w:val="008651C1"/>
    <w:rsid w:val="008652A6"/>
    <w:rsid w:val="00865661"/>
    <w:rsid w:val="00865E0B"/>
    <w:rsid w:val="00865E4F"/>
    <w:rsid w:val="00866253"/>
    <w:rsid w:val="008663B7"/>
    <w:rsid w:val="00866836"/>
    <w:rsid w:val="00866880"/>
    <w:rsid w:val="008671D3"/>
    <w:rsid w:val="00867902"/>
    <w:rsid w:val="00867923"/>
    <w:rsid w:val="0087093E"/>
    <w:rsid w:val="00870E8A"/>
    <w:rsid w:val="00870EE7"/>
    <w:rsid w:val="00871284"/>
    <w:rsid w:val="00871484"/>
    <w:rsid w:val="008716D0"/>
    <w:rsid w:val="008717B2"/>
    <w:rsid w:val="0087192F"/>
    <w:rsid w:val="00871A45"/>
    <w:rsid w:val="00871FB4"/>
    <w:rsid w:val="00872151"/>
    <w:rsid w:val="0087256F"/>
    <w:rsid w:val="008726C8"/>
    <w:rsid w:val="00872879"/>
    <w:rsid w:val="00872CF4"/>
    <w:rsid w:val="008734ED"/>
    <w:rsid w:val="00873585"/>
    <w:rsid w:val="00873690"/>
    <w:rsid w:val="008736EC"/>
    <w:rsid w:val="0087393E"/>
    <w:rsid w:val="00873C53"/>
    <w:rsid w:val="00873E76"/>
    <w:rsid w:val="00873F20"/>
    <w:rsid w:val="008745D7"/>
    <w:rsid w:val="008745FD"/>
    <w:rsid w:val="008747CD"/>
    <w:rsid w:val="00874895"/>
    <w:rsid w:val="0087491B"/>
    <w:rsid w:val="0087503D"/>
    <w:rsid w:val="008758A1"/>
    <w:rsid w:val="00875AA6"/>
    <w:rsid w:val="00875E37"/>
    <w:rsid w:val="008768CA"/>
    <w:rsid w:val="00876F9E"/>
    <w:rsid w:val="008772D0"/>
    <w:rsid w:val="00877676"/>
    <w:rsid w:val="00877884"/>
    <w:rsid w:val="008779D0"/>
    <w:rsid w:val="00877E1C"/>
    <w:rsid w:val="00877E66"/>
    <w:rsid w:val="0088019A"/>
    <w:rsid w:val="008802A3"/>
    <w:rsid w:val="00880677"/>
    <w:rsid w:val="00880752"/>
    <w:rsid w:val="0088083E"/>
    <w:rsid w:val="00880898"/>
    <w:rsid w:val="00881B1F"/>
    <w:rsid w:val="00882262"/>
    <w:rsid w:val="0088240E"/>
    <w:rsid w:val="0088245B"/>
    <w:rsid w:val="008825B6"/>
    <w:rsid w:val="00882803"/>
    <w:rsid w:val="00882C28"/>
    <w:rsid w:val="00883537"/>
    <w:rsid w:val="00883707"/>
    <w:rsid w:val="008839C0"/>
    <w:rsid w:val="00884383"/>
    <w:rsid w:val="0088468A"/>
    <w:rsid w:val="00885056"/>
    <w:rsid w:val="008853DF"/>
    <w:rsid w:val="0088559B"/>
    <w:rsid w:val="00885BD7"/>
    <w:rsid w:val="00885C77"/>
    <w:rsid w:val="008874E0"/>
    <w:rsid w:val="00887637"/>
    <w:rsid w:val="00887801"/>
    <w:rsid w:val="00887F85"/>
    <w:rsid w:val="00887FD1"/>
    <w:rsid w:val="00890426"/>
    <w:rsid w:val="0089042B"/>
    <w:rsid w:val="00890671"/>
    <w:rsid w:val="00890814"/>
    <w:rsid w:val="008909C0"/>
    <w:rsid w:val="008911A3"/>
    <w:rsid w:val="008911E3"/>
    <w:rsid w:val="00891702"/>
    <w:rsid w:val="00891B28"/>
    <w:rsid w:val="00891C8A"/>
    <w:rsid w:val="008921C9"/>
    <w:rsid w:val="0089276C"/>
    <w:rsid w:val="00892A9C"/>
    <w:rsid w:val="0089341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9AD"/>
    <w:rsid w:val="00895B09"/>
    <w:rsid w:val="00895C70"/>
    <w:rsid w:val="00895D35"/>
    <w:rsid w:val="00895FA3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9AF"/>
    <w:rsid w:val="008A1C8C"/>
    <w:rsid w:val="008A1F6B"/>
    <w:rsid w:val="008A2087"/>
    <w:rsid w:val="008A2579"/>
    <w:rsid w:val="008A2B12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624"/>
    <w:rsid w:val="008A481B"/>
    <w:rsid w:val="008A4B4A"/>
    <w:rsid w:val="008A4D0A"/>
    <w:rsid w:val="008A4ECE"/>
    <w:rsid w:val="008A5EF5"/>
    <w:rsid w:val="008A621D"/>
    <w:rsid w:val="008A62F5"/>
    <w:rsid w:val="008A6616"/>
    <w:rsid w:val="008A6715"/>
    <w:rsid w:val="008A75C6"/>
    <w:rsid w:val="008A7684"/>
    <w:rsid w:val="008A79C7"/>
    <w:rsid w:val="008A7A3B"/>
    <w:rsid w:val="008A7F80"/>
    <w:rsid w:val="008B001C"/>
    <w:rsid w:val="008B0292"/>
    <w:rsid w:val="008B035A"/>
    <w:rsid w:val="008B0EAD"/>
    <w:rsid w:val="008B1052"/>
    <w:rsid w:val="008B135D"/>
    <w:rsid w:val="008B1755"/>
    <w:rsid w:val="008B1A75"/>
    <w:rsid w:val="008B1CC3"/>
    <w:rsid w:val="008B20FD"/>
    <w:rsid w:val="008B2134"/>
    <w:rsid w:val="008B2800"/>
    <w:rsid w:val="008B2B89"/>
    <w:rsid w:val="008B2D9D"/>
    <w:rsid w:val="008B2E9D"/>
    <w:rsid w:val="008B2ED8"/>
    <w:rsid w:val="008B3C2A"/>
    <w:rsid w:val="008B3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1B"/>
    <w:rsid w:val="008B7453"/>
    <w:rsid w:val="008B74C6"/>
    <w:rsid w:val="008B78D8"/>
    <w:rsid w:val="008C0387"/>
    <w:rsid w:val="008C03EB"/>
    <w:rsid w:val="008C044E"/>
    <w:rsid w:val="008C047A"/>
    <w:rsid w:val="008C04E6"/>
    <w:rsid w:val="008C0A69"/>
    <w:rsid w:val="008C0CEA"/>
    <w:rsid w:val="008C0D8C"/>
    <w:rsid w:val="008C0F07"/>
    <w:rsid w:val="008C11B7"/>
    <w:rsid w:val="008C1713"/>
    <w:rsid w:val="008C1A0D"/>
    <w:rsid w:val="008C1C46"/>
    <w:rsid w:val="008C1DA5"/>
    <w:rsid w:val="008C1DAF"/>
    <w:rsid w:val="008C2507"/>
    <w:rsid w:val="008C250F"/>
    <w:rsid w:val="008C26D6"/>
    <w:rsid w:val="008C2805"/>
    <w:rsid w:val="008C2BE0"/>
    <w:rsid w:val="008C2C93"/>
    <w:rsid w:val="008C32C9"/>
    <w:rsid w:val="008C3431"/>
    <w:rsid w:val="008C3493"/>
    <w:rsid w:val="008C35D4"/>
    <w:rsid w:val="008C36DC"/>
    <w:rsid w:val="008C386B"/>
    <w:rsid w:val="008C3955"/>
    <w:rsid w:val="008C449E"/>
    <w:rsid w:val="008C4557"/>
    <w:rsid w:val="008C465E"/>
    <w:rsid w:val="008C4771"/>
    <w:rsid w:val="008C494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3F8"/>
    <w:rsid w:val="008C7E72"/>
    <w:rsid w:val="008C7F5F"/>
    <w:rsid w:val="008D02F5"/>
    <w:rsid w:val="008D07C4"/>
    <w:rsid w:val="008D0C29"/>
    <w:rsid w:val="008D0C8F"/>
    <w:rsid w:val="008D0EFA"/>
    <w:rsid w:val="008D0F94"/>
    <w:rsid w:val="008D0FB0"/>
    <w:rsid w:val="008D102D"/>
    <w:rsid w:val="008D13EB"/>
    <w:rsid w:val="008D1525"/>
    <w:rsid w:val="008D16BC"/>
    <w:rsid w:val="008D196F"/>
    <w:rsid w:val="008D1BC6"/>
    <w:rsid w:val="008D1BD9"/>
    <w:rsid w:val="008D1D07"/>
    <w:rsid w:val="008D1F9A"/>
    <w:rsid w:val="008D21EB"/>
    <w:rsid w:val="008D271E"/>
    <w:rsid w:val="008D33B4"/>
    <w:rsid w:val="008D370D"/>
    <w:rsid w:val="008D3801"/>
    <w:rsid w:val="008D381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11"/>
    <w:rsid w:val="008D5B14"/>
    <w:rsid w:val="008D61AD"/>
    <w:rsid w:val="008D627D"/>
    <w:rsid w:val="008D62E9"/>
    <w:rsid w:val="008D632D"/>
    <w:rsid w:val="008D6444"/>
    <w:rsid w:val="008D64D6"/>
    <w:rsid w:val="008D6790"/>
    <w:rsid w:val="008D6987"/>
    <w:rsid w:val="008D69BE"/>
    <w:rsid w:val="008D6B35"/>
    <w:rsid w:val="008D6D11"/>
    <w:rsid w:val="008D6D3B"/>
    <w:rsid w:val="008D6E38"/>
    <w:rsid w:val="008D70BB"/>
    <w:rsid w:val="008D75B2"/>
    <w:rsid w:val="008D76BA"/>
    <w:rsid w:val="008D773E"/>
    <w:rsid w:val="008D7941"/>
    <w:rsid w:val="008E00DC"/>
    <w:rsid w:val="008E00FA"/>
    <w:rsid w:val="008E017E"/>
    <w:rsid w:val="008E04AB"/>
    <w:rsid w:val="008E07BC"/>
    <w:rsid w:val="008E09BA"/>
    <w:rsid w:val="008E0D56"/>
    <w:rsid w:val="008E0E8F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2BA"/>
    <w:rsid w:val="008E4421"/>
    <w:rsid w:val="008E4623"/>
    <w:rsid w:val="008E510A"/>
    <w:rsid w:val="008E515B"/>
    <w:rsid w:val="008E57DD"/>
    <w:rsid w:val="008E5BC2"/>
    <w:rsid w:val="008E5C1D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9CD"/>
    <w:rsid w:val="008E7BF6"/>
    <w:rsid w:val="008E7C1A"/>
    <w:rsid w:val="008E7DF3"/>
    <w:rsid w:val="008F032B"/>
    <w:rsid w:val="008F0D03"/>
    <w:rsid w:val="008F0DD4"/>
    <w:rsid w:val="008F11C5"/>
    <w:rsid w:val="008F29E5"/>
    <w:rsid w:val="008F2A5F"/>
    <w:rsid w:val="008F2C3F"/>
    <w:rsid w:val="008F2DEA"/>
    <w:rsid w:val="008F3062"/>
    <w:rsid w:val="008F30E3"/>
    <w:rsid w:val="008F349B"/>
    <w:rsid w:val="008F36A1"/>
    <w:rsid w:val="008F3C87"/>
    <w:rsid w:val="008F3CBE"/>
    <w:rsid w:val="008F3E5D"/>
    <w:rsid w:val="008F4771"/>
    <w:rsid w:val="008F4822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DD"/>
    <w:rsid w:val="008F75F5"/>
    <w:rsid w:val="008F770F"/>
    <w:rsid w:val="00900240"/>
    <w:rsid w:val="009003D9"/>
    <w:rsid w:val="009004D0"/>
    <w:rsid w:val="00900B88"/>
    <w:rsid w:val="00900BFC"/>
    <w:rsid w:val="00900ED7"/>
    <w:rsid w:val="00900F82"/>
    <w:rsid w:val="00901358"/>
    <w:rsid w:val="009015B2"/>
    <w:rsid w:val="009017EE"/>
    <w:rsid w:val="00901896"/>
    <w:rsid w:val="00901E70"/>
    <w:rsid w:val="00901F75"/>
    <w:rsid w:val="00902095"/>
    <w:rsid w:val="0090223D"/>
    <w:rsid w:val="0090240F"/>
    <w:rsid w:val="0090269E"/>
    <w:rsid w:val="0090271F"/>
    <w:rsid w:val="00902E23"/>
    <w:rsid w:val="00902F99"/>
    <w:rsid w:val="009030FA"/>
    <w:rsid w:val="00903132"/>
    <w:rsid w:val="0090342A"/>
    <w:rsid w:val="0090349C"/>
    <w:rsid w:val="009040B1"/>
    <w:rsid w:val="009040BF"/>
    <w:rsid w:val="009042E9"/>
    <w:rsid w:val="009049CC"/>
    <w:rsid w:val="00904C0C"/>
    <w:rsid w:val="00905067"/>
    <w:rsid w:val="009051B2"/>
    <w:rsid w:val="00905704"/>
    <w:rsid w:val="0090584C"/>
    <w:rsid w:val="00905A7F"/>
    <w:rsid w:val="00905F39"/>
    <w:rsid w:val="00906145"/>
    <w:rsid w:val="00906154"/>
    <w:rsid w:val="009066CE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C02"/>
    <w:rsid w:val="00911009"/>
    <w:rsid w:val="009115E2"/>
    <w:rsid w:val="00911804"/>
    <w:rsid w:val="00911CAA"/>
    <w:rsid w:val="009120F9"/>
    <w:rsid w:val="00912266"/>
    <w:rsid w:val="009122D6"/>
    <w:rsid w:val="0091284D"/>
    <w:rsid w:val="009128C5"/>
    <w:rsid w:val="00912A71"/>
    <w:rsid w:val="00912D99"/>
    <w:rsid w:val="009133D4"/>
    <w:rsid w:val="0091348E"/>
    <w:rsid w:val="009135BD"/>
    <w:rsid w:val="009137FF"/>
    <w:rsid w:val="009138DB"/>
    <w:rsid w:val="00914108"/>
    <w:rsid w:val="00914145"/>
    <w:rsid w:val="009144AF"/>
    <w:rsid w:val="0091463E"/>
    <w:rsid w:val="009148DE"/>
    <w:rsid w:val="00914A3D"/>
    <w:rsid w:val="00914D2E"/>
    <w:rsid w:val="0091554A"/>
    <w:rsid w:val="009155A4"/>
    <w:rsid w:val="009159E5"/>
    <w:rsid w:val="00915AAE"/>
    <w:rsid w:val="00915B81"/>
    <w:rsid w:val="00915D08"/>
    <w:rsid w:val="00915F4C"/>
    <w:rsid w:val="009161A4"/>
    <w:rsid w:val="00916333"/>
    <w:rsid w:val="00916458"/>
    <w:rsid w:val="00916AE3"/>
    <w:rsid w:val="00916E6B"/>
    <w:rsid w:val="00916F8D"/>
    <w:rsid w:val="0091754C"/>
    <w:rsid w:val="0091794A"/>
    <w:rsid w:val="00917D02"/>
    <w:rsid w:val="0092029F"/>
    <w:rsid w:val="0092031D"/>
    <w:rsid w:val="00920671"/>
    <w:rsid w:val="00920D8F"/>
    <w:rsid w:val="00920E6C"/>
    <w:rsid w:val="00921784"/>
    <w:rsid w:val="009219EC"/>
    <w:rsid w:val="00921CDA"/>
    <w:rsid w:val="00921EE4"/>
    <w:rsid w:val="00921F6D"/>
    <w:rsid w:val="00922375"/>
    <w:rsid w:val="009225BA"/>
    <w:rsid w:val="00922DF6"/>
    <w:rsid w:val="00923056"/>
    <w:rsid w:val="009231C5"/>
    <w:rsid w:val="009234B5"/>
    <w:rsid w:val="00923570"/>
    <w:rsid w:val="00923BE1"/>
    <w:rsid w:val="00923C65"/>
    <w:rsid w:val="00923CBE"/>
    <w:rsid w:val="00923CC4"/>
    <w:rsid w:val="009242E7"/>
    <w:rsid w:val="00924435"/>
    <w:rsid w:val="00924509"/>
    <w:rsid w:val="009245E9"/>
    <w:rsid w:val="00924784"/>
    <w:rsid w:val="00924B0D"/>
    <w:rsid w:val="00924C09"/>
    <w:rsid w:val="00925221"/>
    <w:rsid w:val="009262EA"/>
    <w:rsid w:val="009264F9"/>
    <w:rsid w:val="00926569"/>
    <w:rsid w:val="00926732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9D0"/>
    <w:rsid w:val="00927C94"/>
    <w:rsid w:val="00927EB8"/>
    <w:rsid w:val="00927F73"/>
    <w:rsid w:val="00930114"/>
    <w:rsid w:val="00930221"/>
    <w:rsid w:val="00930B61"/>
    <w:rsid w:val="00930C64"/>
    <w:rsid w:val="009310DD"/>
    <w:rsid w:val="009315ED"/>
    <w:rsid w:val="00931814"/>
    <w:rsid w:val="00931DE7"/>
    <w:rsid w:val="00931E8A"/>
    <w:rsid w:val="00931FBB"/>
    <w:rsid w:val="0093227C"/>
    <w:rsid w:val="0093228A"/>
    <w:rsid w:val="0093296C"/>
    <w:rsid w:val="00932C72"/>
    <w:rsid w:val="00933023"/>
    <w:rsid w:val="00933119"/>
    <w:rsid w:val="00933764"/>
    <w:rsid w:val="00934210"/>
    <w:rsid w:val="00934232"/>
    <w:rsid w:val="0093432F"/>
    <w:rsid w:val="009347AB"/>
    <w:rsid w:val="00934AB5"/>
    <w:rsid w:val="00934C48"/>
    <w:rsid w:val="00934D30"/>
    <w:rsid w:val="00934F2C"/>
    <w:rsid w:val="009353DB"/>
    <w:rsid w:val="009353F0"/>
    <w:rsid w:val="009353F3"/>
    <w:rsid w:val="00935C81"/>
    <w:rsid w:val="009362CD"/>
    <w:rsid w:val="009366EF"/>
    <w:rsid w:val="009368E9"/>
    <w:rsid w:val="0093692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25"/>
    <w:rsid w:val="009416E5"/>
    <w:rsid w:val="0094183D"/>
    <w:rsid w:val="00941AD9"/>
    <w:rsid w:val="009422D6"/>
    <w:rsid w:val="009423B4"/>
    <w:rsid w:val="0094254B"/>
    <w:rsid w:val="0094257F"/>
    <w:rsid w:val="00942EC2"/>
    <w:rsid w:val="0094315A"/>
    <w:rsid w:val="009434FD"/>
    <w:rsid w:val="0094351E"/>
    <w:rsid w:val="009435B1"/>
    <w:rsid w:val="009438BB"/>
    <w:rsid w:val="00943B7F"/>
    <w:rsid w:val="00943BD8"/>
    <w:rsid w:val="00944151"/>
    <w:rsid w:val="009442F3"/>
    <w:rsid w:val="009449E1"/>
    <w:rsid w:val="00944BB0"/>
    <w:rsid w:val="00944DF1"/>
    <w:rsid w:val="00944E2E"/>
    <w:rsid w:val="00945613"/>
    <w:rsid w:val="009459F6"/>
    <w:rsid w:val="00945C97"/>
    <w:rsid w:val="00945E6C"/>
    <w:rsid w:val="0094634F"/>
    <w:rsid w:val="009463BF"/>
    <w:rsid w:val="009465B0"/>
    <w:rsid w:val="00947057"/>
    <w:rsid w:val="00947556"/>
    <w:rsid w:val="0094786D"/>
    <w:rsid w:val="00947961"/>
    <w:rsid w:val="00947FDF"/>
    <w:rsid w:val="00950135"/>
    <w:rsid w:val="009502B7"/>
    <w:rsid w:val="0095046B"/>
    <w:rsid w:val="009504BC"/>
    <w:rsid w:val="009508DC"/>
    <w:rsid w:val="0095097C"/>
    <w:rsid w:val="009509F0"/>
    <w:rsid w:val="00950C68"/>
    <w:rsid w:val="00950CED"/>
    <w:rsid w:val="00950D33"/>
    <w:rsid w:val="009519AB"/>
    <w:rsid w:val="00951F55"/>
    <w:rsid w:val="00952047"/>
    <w:rsid w:val="009522B0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AC3"/>
    <w:rsid w:val="00954B68"/>
    <w:rsid w:val="009552FD"/>
    <w:rsid w:val="00955A44"/>
    <w:rsid w:val="00955C97"/>
    <w:rsid w:val="00955F45"/>
    <w:rsid w:val="009561A6"/>
    <w:rsid w:val="009561BE"/>
    <w:rsid w:val="00956449"/>
    <w:rsid w:val="009565F0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36E"/>
    <w:rsid w:val="00960A53"/>
    <w:rsid w:val="0096141A"/>
    <w:rsid w:val="0096148E"/>
    <w:rsid w:val="0096177C"/>
    <w:rsid w:val="00961C14"/>
    <w:rsid w:val="00961EF1"/>
    <w:rsid w:val="00961FF8"/>
    <w:rsid w:val="009623B3"/>
    <w:rsid w:val="009625F8"/>
    <w:rsid w:val="00962814"/>
    <w:rsid w:val="00962B61"/>
    <w:rsid w:val="00963233"/>
    <w:rsid w:val="009632DB"/>
    <w:rsid w:val="0096330A"/>
    <w:rsid w:val="0096338D"/>
    <w:rsid w:val="0096341C"/>
    <w:rsid w:val="009634A0"/>
    <w:rsid w:val="009635D9"/>
    <w:rsid w:val="00963E3C"/>
    <w:rsid w:val="0096427B"/>
    <w:rsid w:val="009649FD"/>
    <w:rsid w:val="00964B29"/>
    <w:rsid w:val="00964E94"/>
    <w:rsid w:val="0096599D"/>
    <w:rsid w:val="009659F7"/>
    <w:rsid w:val="00965BE3"/>
    <w:rsid w:val="00965F20"/>
    <w:rsid w:val="00965FC1"/>
    <w:rsid w:val="0096637B"/>
    <w:rsid w:val="009663B3"/>
    <w:rsid w:val="00966B27"/>
    <w:rsid w:val="00966C7A"/>
    <w:rsid w:val="00966FEB"/>
    <w:rsid w:val="00967173"/>
    <w:rsid w:val="0096729D"/>
    <w:rsid w:val="0096729E"/>
    <w:rsid w:val="00967529"/>
    <w:rsid w:val="009677F8"/>
    <w:rsid w:val="00967976"/>
    <w:rsid w:val="00967E96"/>
    <w:rsid w:val="00970933"/>
    <w:rsid w:val="009709C3"/>
    <w:rsid w:val="00970A33"/>
    <w:rsid w:val="00970A88"/>
    <w:rsid w:val="00970CE8"/>
    <w:rsid w:val="00970F03"/>
    <w:rsid w:val="00970FB4"/>
    <w:rsid w:val="009710A5"/>
    <w:rsid w:val="009712B4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3F3C"/>
    <w:rsid w:val="00974554"/>
    <w:rsid w:val="00974BE5"/>
    <w:rsid w:val="0097507C"/>
    <w:rsid w:val="00975115"/>
    <w:rsid w:val="0097515C"/>
    <w:rsid w:val="0097529A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897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E39"/>
    <w:rsid w:val="00983F58"/>
    <w:rsid w:val="00984015"/>
    <w:rsid w:val="00984078"/>
    <w:rsid w:val="00984309"/>
    <w:rsid w:val="0098436C"/>
    <w:rsid w:val="009849FC"/>
    <w:rsid w:val="00984ECB"/>
    <w:rsid w:val="00985480"/>
    <w:rsid w:val="00986076"/>
    <w:rsid w:val="009862AE"/>
    <w:rsid w:val="00986CD6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CDF"/>
    <w:rsid w:val="00995D2C"/>
    <w:rsid w:val="00995FC4"/>
    <w:rsid w:val="009960E5"/>
    <w:rsid w:val="0099620F"/>
    <w:rsid w:val="00996936"/>
    <w:rsid w:val="00996D63"/>
    <w:rsid w:val="00996FCB"/>
    <w:rsid w:val="0099792E"/>
    <w:rsid w:val="00997B26"/>
    <w:rsid w:val="00997C32"/>
    <w:rsid w:val="00997EFD"/>
    <w:rsid w:val="00997F66"/>
    <w:rsid w:val="009A011E"/>
    <w:rsid w:val="009A01D5"/>
    <w:rsid w:val="009A0322"/>
    <w:rsid w:val="009A0623"/>
    <w:rsid w:val="009A07EC"/>
    <w:rsid w:val="009A091F"/>
    <w:rsid w:val="009A09C9"/>
    <w:rsid w:val="009A0AE9"/>
    <w:rsid w:val="009A0C4C"/>
    <w:rsid w:val="009A121F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0B3"/>
    <w:rsid w:val="009A41D4"/>
    <w:rsid w:val="009A422F"/>
    <w:rsid w:val="009A44E7"/>
    <w:rsid w:val="009A461B"/>
    <w:rsid w:val="009A4652"/>
    <w:rsid w:val="009A48D3"/>
    <w:rsid w:val="009A4A3E"/>
    <w:rsid w:val="009A51B9"/>
    <w:rsid w:val="009A51EC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32F"/>
    <w:rsid w:val="009A6878"/>
    <w:rsid w:val="009A6C2D"/>
    <w:rsid w:val="009A6D4F"/>
    <w:rsid w:val="009A712E"/>
    <w:rsid w:val="009A7317"/>
    <w:rsid w:val="009A75EA"/>
    <w:rsid w:val="009A7883"/>
    <w:rsid w:val="009A7AB8"/>
    <w:rsid w:val="009A7D0A"/>
    <w:rsid w:val="009A7D94"/>
    <w:rsid w:val="009A7DA7"/>
    <w:rsid w:val="009A7EA0"/>
    <w:rsid w:val="009B04C2"/>
    <w:rsid w:val="009B090E"/>
    <w:rsid w:val="009B0D8A"/>
    <w:rsid w:val="009B0FDB"/>
    <w:rsid w:val="009B0FE8"/>
    <w:rsid w:val="009B1066"/>
    <w:rsid w:val="009B1068"/>
    <w:rsid w:val="009B2666"/>
    <w:rsid w:val="009B3442"/>
    <w:rsid w:val="009B3F1B"/>
    <w:rsid w:val="009B3F56"/>
    <w:rsid w:val="009B3F8E"/>
    <w:rsid w:val="009B4231"/>
    <w:rsid w:val="009B42AA"/>
    <w:rsid w:val="009B45F3"/>
    <w:rsid w:val="009B48D7"/>
    <w:rsid w:val="009B4BDC"/>
    <w:rsid w:val="009B4CB5"/>
    <w:rsid w:val="009B4D3E"/>
    <w:rsid w:val="009B4D6A"/>
    <w:rsid w:val="009B4E88"/>
    <w:rsid w:val="009B53D0"/>
    <w:rsid w:val="009B574A"/>
    <w:rsid w:val="009B5E70"/>
    <w:rsid w:val="009B610D"/>
    <w:rsid w:val="009B63FD"/>
    <w:rsid w:val="009B6740"/>
    <w:rsid w:val="009B6A79"/>
    <w:rsid w:val="009B6CF0"/>
    <w:rsid w:val="009B6E3C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2A8"/>
    <w:rsid w:val="009C2621"/>
    <w:rsid w:val="009C2799"/>
    <w:rsid w:val="009C2912"/>
    <w:rsid w:val="009C297E"/>
    <w:rsid w:val="009C2FE8"/>
    <w:rsid w:val="009C316E"/>
    <w:rsid w:val="009C3180"/>
    <w:rsid w:val="009C3387"/>
    <w:rsid w:val="009C3CC7"/>
    <w:rsid w:val="009C3DEF"/>
    <w:rsid w:val="009C3E13"/>
    <w:rsid w:val="009C4428"/>
    <w:rsid w:val="009C4543"/>
    <w:rsid w:val="009C499A"/>
    <w:rsid w:val="009C51F1"/>
    <w:rsid w:val="009C523B"/>
    <w:rsid w:val="009C53E9"/>
    <w:rsid w:val="009C57BB"/>
    <w:rsid w:val="009C57CF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3F7"/>
    <w:rsid w:val="009C745E"/>
    <w:rsid w:val="009C7540"/>
    <w:rsid w:val="009C79C4"/>
    <w:rsid w:val="009C7C48"/>
    <w:rsid w:val="009C7EC0"/>
    <w:rsid w:val="009D05A0"/>
    <w:rsid w:val="009D092D"/>
    <w:rsid w:val="009D0C11"/>
    <w:rsid w:val="009D0D6C"/>
    <w:rsid w:val="009D12B9"/>
    <w:rsid w:val="009D13FF"/>
    <w:rsid w:val="009D152A"/>
    <w:rsid w:val="009D1754"/>
    <w:rsid w:val="009D2C04"/>
    <w:rsid w:val="009D2CC4"/>
    <w:rsid w:val="009D3095"/>
    <w:rsid w:val="009D391F"/>
    <w:rsid w:val="009D3A62"/>
    <w:rsid w:val="009D3D6B"/>
    <w:rsid w:val="009D3F5C"/>
    <w:rsid w:val="009D3FBF"/>
    <w:rsid w:val="009D40B5"/>
    <w:rsid w:val="009D4163"/>
    <w:rsid w:val="009D438E"/>
    <w:rsid w:val="009D4CE8"/>
    <w:rsid w:val="009D4E82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3A4"/>
    <w:rsid w:val="009E0515"/>
    <w:rsid w:val="009E08C1"/>
    <w:rsid w:val="009E10D6"/>
    <w:rsid w:val="009E1366"/>
    <w:rsid w:val="009E13EB"/>
    <w:rsid w:val="009E1CDC"/>
    <w:rsid w:val="009E2D18"/>
    <w:rsid w:val="009E2F05"/>
    <w:rsid w:val="009E2F1B"/>
    <w:rsid w:val="009E3297"/>
    <w:rsid w:val="009E32A7"/>
    <w:rsid w:val="009E36BC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CEF"/>
    <w:rsid w:val="009E5EDF"/>
    <w:rsid w:val="009E6306"/>
    <w:rsid w:val="009E671D"/>
    <w:rsid w:val="009E68BC"/>
    <w:rsid w:val="009E6FD3"/>
    <w:rsid w:val="009E74B0"/>
    <w:rsid w:val="009E74FC"/>
    <w:rsid w:val="009E76B5"/>
    <w:rsid w:val="009E7B59"/>
    <w:rsid w:val="009E7D1D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2F6"/>
    <w:rsid w:val="009F27E5"/>
    <w:rsid w:val="009F2E7F"/>
    <w:rsid w:val="009F3029"/>
    <w:rsid w:val="009F3457"/>
    <w:rsid w:val="009F3718"/>
    <w:rsid w:val="009F37B7"/>
    <w:rsid w:val="009F3CF2"/>
    <w:rsid w:val="009F4006"/>
    <w:rsid w:val="009F43DA"/>
    <w:rsid w:val="009F4558"/>
    <w:rsid w:val="009F4795"/>
    <w:rsid w:val="009F4F00"/>
    <w:rsid w:val="009F518D"/>
    <w:rsid w:val="009F5194"/>
    <w:rsid w:val="009F51E6"/>
    <w:rsid w:val="009F5272"/>
    <w:rsid w:val="009F5760"/>
    <w:rsid w:val="009F5767"/>
    <w:rsid w:val="009F5967"/>
    <w:rsid w:val="009F5C6E"/>
    <w:rsid w:val="009F5D92"/>
    <w:rsid w:val="009F6364"/>
    <w:rsid w:val="009F6532"/>
    <w:rsid w:val="009F68B4"/>
    <w:rsid w:val="009F6FD2"/>
    <w:rsid w:val="009F702C"/>
    <w:rsid w:val="009F71DE"/>
    <w:rsid w:val="009F7216"/>
    <w:rsid w:val="009F734F"/>
    <w:rsid w:val="009F73F4"/>
    <w:rsid w:val="009F7D46"/>
    <w:rsid w:val="009F7D76"/>
    <w:rsid w:val="009F7E99"/>
    <w:rsid w:val="00A00350"/>
    <w:rsid w:val="00A0050A"/>
    <w:rsid w:val="00A00997"/>
    <w:rsid w:val="00A01449"/>
    <w:rsid w:val="00A015B4"/>
    <w:rsid w:val="00A01830"/>
    <w:rsid w:val="00A01970"/>
    <w:rsid w:val="00A01AC1"/>
    <w:rsid w:val="00A01E28"/>
    <w:rsid w:val="00A02218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1AC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1B2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6E2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158"/>
    <w:rsid w:val="00A14549"/>
    <w:rsid w:val="00A146BF"/>
    <w:rsid w:val="00A15077"/>
    <w:rsid w:val="00A151C2"/>
    <w:rsid w:val="00A156CD"/>
    <w:rsid w:val="00A159B9"/>
    <w:rsid w:val="00A15CE2"/>
    <w:rsid w:val="00A15F8A"/>
    <w:rsid w:val="00A160B9"/>
    <w:rsid w:val="00A164B4"/>
    <w:rsid w:val="00A166D4"/>
    <w:rsid w:val="00A169DD"/>
    <w:rsid w:val="00A16C6D"/>
    <w:rsid w:val="00A16D92"/>
    <w:rsid w:val="00A16DD7"/>
    <w:rsid w:val="00A1722D"/>
    <w:rsid w:val="00A17AB4"/>
    <w:rsid w:val="00A17E13"/>
    <w:rsid w:val="00A17EE6"/>
    <w:rsid w:val="00A202B4"/>
    <w:rsid w:val="00A20333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563"/>
    <w:rsid w:val="00A23789"/>
    <w:rsid w:val="00A239D1"/>
    <w:rsid w:val="00A23D7E"/>
    <w:rsid w:val="00A23E1D"/>
    <w:rsid w:val="00A23E5E"/>
    <w:rsid w:val="00A243D9"/>
    <w:rsid w:val="00A2458D"/>
    <w:rsid w:val="00A246B6"/>
    <w:rsid w:val="00A24968"/>
    <w:rsid w:val="00A24B38"/>
    <w:rsid w:val="00A254B2"/>
    <w:rsid w:val="00A2551A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64"/>
    <w:rsid w:val="00A309F6"/>
    <w:rsid w:val="00A31B00"/>
    <w:rsid w:val="00A31BD7"/>
    <w:rsid w:val="00A32082"/>
    <w:rsid w:val="00A322E9"/>
    <w:rsid w:val="00A3230B"/>
    <w:rsid w:val="00A32539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13D"/>
    <w:rsid w:val="00A3663A"/>
    <w:rsid w:val="00A367BA"/>
    <w:rsid w:val="00A3695E"/>
    <w:rsid w:val="00A36C6A"/>
    <w:rsid w:val="00A36F0C"/>
    <w:rsid w:val="00A37003"/>
    <w:rsid w:val="00A37081"/>
    <w:rsid w:val="00A3761A"/>
    <w:rsid w:val="00A376E5"/>
    <w:rsid w:val="00A4071C"/>
    <w:rsid w:val="00A407E5"/>
    <w:rsid w:val="00A40867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3"/>
    <w:rsid w:val="00A42A2B"/>
    <w:rsid w:val="00A430A3"/>
    <w:rsid w:val="00A433BE"/>
    <w:rsid w:val="00A434B6"/>
    <w:rsid w:val="00A43A19"/>
    <w:rsid w:val="00A43BB1"/>
    <w:rsid w:val="00A43BE3"/>
    <w:rsid w:val="00A43E0E"/>
    <w:rsid w:val="00A43E4A"/>
    <w:rsid w:val="00A44188"/>
    <w:rsid w:val="00A4429F"/>
    <w:rsid w:val="00A446B3"/>
    <w:rsid w:val="00A447FD"/>
    <w:rsid w:val="00A44837"/>
    <w:rsid w:val="00A44AA6"/>
    <w:rsid w:val="00A44EB9"/>
    <w:rsid w:val="00A44F71"/>
    <w:rsid w:val="00A450EE"/>
    <w:rsid w:val="00A45158"/>
    <w:rsid w:val="00A4532C"/>
    <w:rsid w:val="00A45615"/>
    <w:rsid w:val="00A4569F"/>
    <w:rsid w:val="00A45E8B"/>
    <w:rsid w:val="00A461CC"/>
    <w:rsid w:val="00A465A4"/>
    <w:rsid w:val="00A46BDA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75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3C4"/>
    <w:rsid w:val="00A53464"/>
    <w:rsid w:val="00A53724"/>
    <w:rsid w:val="00A53996"/>
    <w:rsid w:val="00A5424E"/>
    <w:rsid w:val="00A542FD"/>
    <w:rsid w:val="00A5439F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59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103"/>
    <w:rsid w:val="00A64469"/>
    <w:rsid w:val="00A64504"/>
    <w:rsid w:val="00A647AF"/>
    <w:rsid w:val="00A647F3"/>
    <w:rsid w:val="00A64A41"/>
    <w:rsid w:val="00A64D6C"/>
    <w:rsid w:val="00A65480"/>
    <w:rsid w:val="00A65D35"/>
    <w:rsid w:val="00A65F84"/>
    <w:rsid w:val="00A660FC"/>
    <w:rsid w:val="00A6666C"/>
    <w:rsid w:val="00A6687D"/>
    <w:rsid w:val="00A66ABB"/>
    <w:rsid w:val="00A67F69"/>
    <w:rsid w:val="00A701B8"/>
    <w:rsid w:val="00A7025A"/>
    <w:rsid w:val="00A70769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B0B"/>
    <w:rsid w:val="00A73CBD"/>
    <w:rsid w:val="00A740A9"/>
    <w:rsid w:val="00A7417E"/>
    <w:rsid w:val="00A743ED"/>
    <w:rsid w:val="00A74596"/>
    <w:rsid w:val="00A74AA9"/>
    <w:rsid w:val="00A74C72"/>
    <w:rsid w:val="00A74C99"/>
    <w:rsid w:val="00A74CC6"/>
    <w:rsid w:val="00A7541E"/>
    <w:rsid w:val="00A7551B"/>
    <w:rsid w:val="00A75B41"/>
    <w:rsid w:val="00A75F19"/>
    <w:rsid w:val="00A76001"/>
    <w:rsid w:val="00A764DC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1C9"/>
    <w:rsid w:val="00A807CF"/>
    <w:rsid w:val="00A80AEB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056"/>
    <w:rsid w:val="00A8350A"/>
    <w:rsid w:val="00A83783"/>
    <w:rsid w:val="00A83A67"/>
    <w:rsid w:val="00A83B70"/>
    <w:rsid w:val="00A83CBE"/>
    <w:rsid w:val="00A83EC4"/>
    <w:rsid w:val="00A83F6D"/>
    <w:rsid w:val="00A84007"/>
    <w:rsid w:val="00A846CC"/>
    <w:rsid w:val="00A84BAD"/>
    <w:rsid w:val="00A84E81"/>
    <w:rsid w:val="00A8542C"/>
    <w:rsid w:val="00A8568A"/>
    <w:rsid w:val="00A856E3"/>
    <w:rsid w:val="00A85D0E"/>
    <w:rsid w:val="00A85D44"/>
    <w:rsid w:val="00A86108"/>
    <w:rsid w:val="00A864E4"/>
    <w:rsid w:val="00A86775"/>
    <w:rsid w:val="00A86C40"/>
    <w:rsid w:val="00A86D57"/>
    <w:rsid w:val="00A87238"/>
    <w:rsid w:val="00A87336"/>
    <w:rsid w:val="00A87402"/>
    <w:rsid w:val="00A87522"/>
    <w:rsid w:val="00A87557"/>
    <w:rsid w:val="00A8757C"/>
    <w:rsid w:val="00A87AA6"/>
    <w:rsid w:val="00A87C6A"/>
    <w:rsid w:val="00A9009C"/>
    <w:rsid w:val="00A9017E"/>
    <w:rsid w:val="00A906DA"/>
    <w:rsid w:val="00A909A9"/>
    <w:rsid w:val="00A90C2B"/>
    <w:rsid w:val="00A910B7"/>
    <w:rsid w:val="00A9136E"/>
    <w:rsid w:val="00A913B4"/>
    <w:rsid w:val="00A91791"/>
    <w:rsid w:val="00A91A78"/>
    <w:rsid w:val="00A91E08"/>
    <w:rsid w:val="00A91E8C"/>
    <w:rsid w:val="00A925FE"/>
    <w:rsid w:val="00A9289F"/>
    <w:rsid w:val="00A92B3E"/>
    <w:rsid w:val="00A92EC3"/>
    <w:rsid w:val="00A938BB"/>
    <w:rsid w:val="00A93BA5"/>
    <w:rsid w:val="00A93F13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9B"/>
    <w:rsid w:val="00A977CC"/>
    <w:rsid w:val="00A9780A"/>
    <w:rsid w:val="00A97B81"/>
    <w:rsid w:val="00A97DA0"/>
    <w:rsid w:val="00AA007D"/>
    <w:rsid w:val="00AA00C9"/>
    <w:rsid w:val="00AA049C"/>
    <w:rsid w:val="00AA0882"/>
    <w:rsid w:val="00AA0ECB"/>
    <w:rsid w:val="00AA0F46"/>
    <w:rsid w:val="00AA12D3"/>
    <w:rsid w:val="00AA1394"/>
    <w:rsid w:val="00AA1404"/>
    <w:rsid w:val="00AA1518"/>
    <w:rsid w:val="00AA179C"/>
    <w:rsid w:val="00AA1A2D"/>
    <w:rsid w:val="00AA20AF"/>
    <w:rsid w:val="00AA21C1"/>
    <w:rsid w:val="00AA28AB"/>
    <w:rsid w:val="00AA2985"/>
    <w:rsid w:val="00AA2CBC"/>
    <w:rsid w:val="00AA2D23"/>
    <w:rsid w:val="00AA3A50"/>
    <w:rsid w:val="00AA3C01"/>
    <w:rsid w:val="00AA4162"/>
    <w:rsid w:val="00AA485D"/>
    <w:rsid w:val="00AA4C25"/>
    <w:rsid w:val="00AA4E8E"/>
    <w:rsid w:val="00AA4F33"/>
    <w:rsid w:val="00AA5042"/>
    <w:rsid w:val="00AA50B4"/>
    <w:rsid w:val="00AA5130"/>
    <w:rsid w:val="00AA522A"/>
    <w:rsid w:val="00AA5C77"/>
    <w:rsid w:val="00AA6164"/>
    <w:rsid w:val="00AA694E"/>
    <w:rsid w:val="00AA6A0E"/>
    <w:rsid w:val="00AA6A16"/>
    <w:rsid w:val="00AA6BAD"/>
    <w:rsid w:val="00AA6D6C"/>
    <w:rsid w:val="00AA7971"/>
    <w:rsid w:val="00AA7AE5"/>
    <w:rsid w:val="00AA7AE7"/>
    <w:rsid w:val="00AA7B77"/>
    <w:rsid w:val="00AA7ED3"/>
    <w:rsid w:val="00AB021A"/>
    <w:rsid w:val="00AB0407"/>
    <w:rsid w:val="00AB0822"/>
    <w:rsid w:val="00AB09DC"/>
    <w:rsid w:val="00AB0EBE"/>
    <w:rsid w:val="00AB0FD6"/>
    <w:rsid w:val="00AB10A5"/>
    <w:rsid w:val="00AB12A4"/>
    <w:rsid w:val="00AB1770"/>
    <w:rsid w:val="00AB1A0A"/>
    <w:rsid w:val="00AB1ED7"/>
    <w:rsid w:val="00AB1EF9"/>
    <w:rsid w:val="00AB2105"/>
    <w:rsid w:val="00AB25F7"/>
    <w:rsid w:val="00AB2B20"/>
    <w:rsid w:val="00AB2BD3"/>
    <w:rsid w:val="00AB2C27"/>
    <w:rsid w:val="00AB2C3A"/>
    <w:rsid w:val="00AB303E"/>
    <w:rsid w:val="00AB335D"/>
    <w:rsid w:val="00AB35DD"/>
    <w:rsid w:val="00AB3680"/>
    <w:rsid w:val="00AB3A75"/>
    <w:rsid w:val="00AB3AF8"/>
    <w:rsid w:val="00AB3D32"/>
    <w:rsid w:val="00AB3E57"/>
    <w:rsid w:val="00AB3E67"/>
    <w:rsid w:val="00AB4436"/>
    <w:rsid w:val="00AB4850"/>
    <w:rsid w:val="00AB50FF"/>
    <w:rsid w:val="00AB52D3"/>
    <w:rsid w:val="00AB5895"/>
    <w:rsid w:val="00AB594A"/>
    <w:rsid w:val="00AB595D"/>
    <w:rsid w:val="00AB599E"/>
    <w:rsid w:val="00AB61C0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24C4"/>
    <w:rsid w:val="00AC2A15"/>
    <w:rsid w:val="00AC2A95"/>
    <w:rsid w:val="00AC301B"/>
    <w:rsid w:val="00AC34B0"/>
    <w:rsid w:val="00AC411A"/>
    <w:rsid w:val="00AC4321"/>
    <w:rsid w:val="00AC44BA"/>
    <w:rsid w:val="00AC48B1"/>
    <w:rsid w:val="00AC4964"/>
    <w:rsid w:val="00AC4CB6"/>
    <w:rsid w:val="00AC561D"/>
    <w:rsid w:val="00AC56CB"/>
    <w:rsid w:val="00AC5820"/>
    <w:rsid w:val="00AC6260"/>
    <w:rsid w:val="00AC62A4"/>
    <w:rsid w:val="00AC6DB4"/>
    <w:rsid w:val="00AC79E9"/>
    <w:rsid w:val="00AC7AC5"/>
    <w:rsid w:val="00AD067E"/>
    <w:rsid w:val="00AD07F9"/>
    <w:rsid w:val="00AD0B29"/>
    <w:rsid w:val="00AD1CD8"/>
    <w:rsid w:val="00AD1DFB"/>
    <w:rsid w:val="00AD213E"/>
    <w:rsid w:val="00AD304D"/>
    <w:rsid w:val="00AD34BF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08C"/>
    <w:rsid w:val="00AD6272"/>
    <w:rsid w:val="00AD6645"/>
    <w:rsid w:val="00AD69AD"/>
    <w:rsid w:val="00AD6E26"/>
    <w:rsid w:val="00AD73C5"/>
    <w:rsid w:val="00AD7E03"/>
    <w:rsid w:val="00AE07F4"/>
    <w:rsid w:val="00AE0A2C"/>
    <w:rsid w:val="00AE0AF2"/>
    <w:rsid w:val="00AE0B12"/>
    <w:rsid w:val="00AE0B27"/>
    <w:rsid w:val="00AE115C"/>
    <w:rsid w:val="00AE11FC"/>
    <w:rsid w:val="00AE14F4"/>
    <w:rsid w:val="00AE167A"/>
    <w:rsid w:val="00AE16D1"/>
    <w:rsid w:val="00AE21A0"/>
    <w:rsid w:val="00AE2A13"/>
    <w:rsid w:val="00AE2C48"/>
    <w:rsid w:val="00AE2CF2"/>
    <w:rsid w:val="00AE30CD"/>
    <w:rsid w:val="00AE3918"/>
    <w:rsid w:val="00AE3CC4"/>
    <w:rsid w:val="00AE3E5C"/>
    <w:rsid w:val="00AE47FF"/>
    <w:rsid w:val="00AE4A39"/>
    <w:rsid w:val="00AE4B7C"/>
    <w:rsid w:val="00AE4E53"/>
    <w:rsid w:val="00AE4F03"/>
    <w:rsid w:val="00AE5484"/>
    <w:rsid w:val="00AE549F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8C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B40"/>
    <w:rsid w:val="00AF313D"/>
    <w:rsid w:val="00AF346A"/>
    <w:rsid w:val="00AF36F8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41E"/>
    <w:rsid w:val="00AF579F"/>
    <w:rsid w:val="00AF5A5C"/>
    <w:rsid w:val="00AF5AFA"/>
    <w:rsid w:val="00AF5F85"/>
    <w:rsid w:val="00AF6214"/>
    <w:rsid w:val="00AF6944"/>
    <w:rsid w:val="00AF69E2"/>
    <w:rsid w:val="00AF6E9B"/>
    <w:rsid w:val="00AF6F70"/>
    <w:rsid w:val="00AF71B3"/>
    <w:rsid w:val="00AF7229"/>
    <w:rsid w:val="00AF72D4"/>
    <w:rsid w:val="00AF7702"/>
    <w:rsid w:val="00AF7A82"/>
    <w:rsid w:val="00AF7A94"/>
    <w:rsid w:val="00AF7BCE"/>
    <w:rsid w:val="00AF7C28"/>
    <w:rsid w:val="00B0049E"/>
    <w:rsid w:val="00B00B7C"/>
    <w:rsid w:val="00B017D2"/>
    <w:rsid w:val="00B01836"/>
    <w:rsid w:val="00B01890"/>
    <w:rsid w:val="00B01E27"/>
    <w:rsid w:val="00B01E84"/>
    <w:rsid w:val="00B02590"/>
    <w:rsid w:val="00B0261A"/>
    <w:rsid w:val="00B02898"/>
    <w:rsid w:val="00B02B0C"/>
    <w:rsid w:val="00B03017"/>
    <w:rsid w:val="00B03207"/>
    <w:rsid w:val="00B03363"/>
    <w:rsid w:val="00B036DA"/>
    <w:rsid w:val="00B0381B"/>
    <w:rsid w:val="00B0386E"/>
    <w:rsid w:val="00B03A8D"/>
    <w:rsid w:val="00B03BB5"/>
    <w:rsid w:val="00B03E67"/>
    <w:rsid w:val="00B043AF"/>
    <w:rsid w:val="00B04EA0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2E4"/>
    <w:rsid w:val="00B0638A"/>
    <w:rsid w:val="00B06656"/>
    <w:rsid w:val="00B06713"/>
    <w:rsid w:val="00B069E4"/>
    <w:rsid w:val="00B06E43"/>
    <w:rsid w:val="00B0705F"/>
    <w:rsid w:val="00B07642"/>
    <w:rsid w:val="00B076D1"/>
    <w:rsid w:val="00B07A6D"/>
    <w:rsid w:val="00B07B0A"/>
    <w:rsid w:val="00B07D5F"/>
    <w:rsid w:val="00B103CF"/>
    <w:rsid w:val="00B10A4E"/>
    <w:rsid w:val="00B10E6F"/>
    <w:rsid w:val="00B10EA4"/>
    <w:rsid w:val="00B10F92"/>
    <w:rsid w:val="00B1124D"/>
    <w:rsid w:val="00B11449"/>
    <w:rsid w:val="00B11D20"/>
    <w:rsid w:val="00B124BB"/>
    <w:rsid w:val="00B1277A"/>
    <w:rsid w:val="00B130ED"/>
    <w:rsid w:val="00B13743"/>
    <w:rsid w:val="00B137E6"/>
    <w:rsid w:val="00B14D54"/>
    <w:rsid w:val="00B14E3D"/>
    <w:rsid w:val="00B15449"/>
    <w:rsid w:val="00B15494"/>
    <w:rsid w:val="00B15CA9"/>
    <w:rsid w:val="00B1655A"/>
    <w:rsid w:val="00B167F0"/>
    <w:rsid w:val="00B16B78"/>
    <w:rsid w:val="00B170C1"/>
    <w:rsid w:val="00B1716C"/>
    <w:rsid w:val="00B171FE"/>
    <w:rsid w:val="00B1742E"/>
    <w:rsid w:val="00B17453"/>
    <w:rsid w:val="00B17C93"/>
    <w:rsid w:val="00B20F35"/>
    <w:rsid w:val="00B21519"/>
    <w:rsid w:val="00B21991"/>
    <w:rsid w:val="00B21D31"/>
    <w:rsid w:val="00B228CC"/>
    <w:rsid w:val="00B22D53"/>
    <w:rsid w:val="00B22F00"/>
    <w:rsid w:val="00B22F21"/>
    <w:rsid w:val="00B231E6"/>
    <w:rsid w:val="00B23ABF"/>
    <w:rsid w:val="00B23CE7"/>
    <w:rsid w:val="00B23EFF"/>
    <w:rsid w:val="00B240CD"/>
    <w:rsid w:val="00B2439C"/>
    <w:rsid w:val="00B24D06"/>
    <w:rsid w:val="00B24E64"/>
    <w:rsid w:val="00B24EF4"/>
    <w:rsid w:val="00B24FD9"/>
    <w:rsid w:val="00B2531D"/>
    <w:rsid w:val="00B253EC"/>
    <w:rsid w:val="00B25435"/>
    <w:rsid w:val="00B25825"/>
    <w:rsid w:val="00B258BB"/>
    <w:rsid w:val="00B25AA0"/>
    <w:rsid w:val="00B2629F"/>
    <w:rsid w:val="00B26CA8"/>
    <w:rsid w:val="00B26E0E"/>
    <w:rsid w:val="00B27109"/>
    <w:rsid w:val="00B273EB"/>
    <w:rsid w:val="00B27551"/>
    <w:rsid w:val="00B275C0"/>
    <w:rsid w:val="00B275FB"/>
    <w:rsid w:val="00B27628"/>
    <w:rsid w:val="00B27815"/>
    <w:rsid w:val="00B27901"/>
    <w:rsid w:val="00B27A76"/>
    <w:rsid w:val="00B27BAF"/>
    <w:rsid w:val="00B30538"/>
    <w:rsid w:val="00B30B9B"/>
    <w:rsid w:val="00B30FBA"/>
    <w:rsid w:val="00B315D6"/>
    <w:rsid w:val="00B31796"/>
    <w:rsid w:val="00B31FDB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B2F"/>
    <w:rsid w:val="00B34BDE"/>
    <w:rsid w:val="00B357E2"/>
    <w:rsid w:val="00B35BC0"/>
    <w:rsid w:val="00B36260"/>
    <w:rsid w:val="00B364C0"/>
    <w:rsid w:val="00B36754"/>
    <w:rsid w:val="00B368D6"/>
    <w:rsid w:val="00B36A4E"/>
    <w:rsid w:val="00B36BE6"/>
    <w:rsid w:val="00B37146"/>
    <w:rsid w:val="00B3731A"/>
    <w:rsid w:val="00B37A94"/>
    <w:rsid w:val="00B37BE2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4B0"/>
    <w:rsid w:val="00B425D1"/>
    <w:rsid w:val="00B42C52"/>
    <w:rsid w:val="00B43D79"/>
    <w:rsid w:val="00B43E87"/>
    <w:rsid w:val="00B4410E"/>
    <w:rsid w:val="00B4448A"/>
    <w:rsid w:val="00B4455E"/>
    <w:rsid w:val="00B447F9"/>
    <w:rsid w:val="00B44D03"/>
    <w:rsid w:val="00B45084"/>
    <w:rsid w:val="00B45245"/>
    <w:rsid w:val="00B454AE"/>
    <w:rsid w:val="00B4553C"/>
    <w:rsid w:val="00B45837"/>
    <w:rsid w:val="00B45AB3"/>
    <w:rsid w:val="00B45B80"/>
    <w:rsid w:val="00B460B0"/>
    <w:rsid w:val="00B46185"/>
    <w:rsid w:val="00B46819"/>
    <w:rsid w:val="00B46B1F"/>
    <w:rsid w:val="00B46BBC"/>
    <w:rsid w:val="00B46E38"/>
    <w:rsid w:val="00B473FE"/>
    <w:rsid w:val="00B4754F"/>
    <w:rsid w:val="00B4764B"/>
    <w:rsid w:val="00B4766D"/>
    <w:rsid w:val="00B47AD9"/>
    <w:rsid w:val="00B47BE6"/>
    <w:rsid w:val="00B47FA8"/>
    <w:rsid w:val="00B50613"/>
    <w:rsid w:val="00B50957"/>
    <w:rsid w:val="00B50C48"/>
    <w:rsid w:val="00B50FFC"/>
    <w:rsid w:val="00B51084"/>
    <w:rsid w:val="00B512A1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066"/>
    <w:rsid w:val="00B546D5"/>
    <w:rsid w:val="00B549CD"/>
    <w:rsid w:val="00B54DC2"/>
    <w:rsid w:val="00B55994"/>
    <w:rsid w:val="00B560EA"/>
    <w:rsid w:val="00B562A1"/>
    <w:rsid w:val="00B56FAB"/>
    <w:rsid w:val="00B573E7"/>
    <w:rsid w:val="00B576C0"/>
    <w:rsid w:val="00B576F3"/>
    <w:rsid w:val="00B57BBF"/>
    <w:rsid w:val="00B57D9C"/>
    <w:rsid w:val="00B57E4D"/>
    <w:rsid w:val="00B6016D"/>
    <w:rsid w:val="00B60781"/>
    <w:rsid w:val="00B607AD"/>
    <w:rsid w:val="00B608A4"/>
    <w:rsid w:val="00B6098C"/>
    <w:rsid w:val="00B60A13"/>
    <w:rsid w:val="00B61387"/>
    <w:rsid w:val="00B61397"/>
    <w:rsid w:val="00B615D9"/>
    <w:rsid w:val="00B61610"/>
    <w:rsid w:val="00B61728"/>
    <w:rsid w:val="00B61B9C"/>
    <w:rsid w:val="00B61FBD"/>
    <w:rsid w:val="00B622BF"/>
    <w:rsid w:val="00B62EDF"/>
    <w:rsid w:val="00B63051"/>
    <w:rsid w:val="00B632EB"/>
    <w:rsid w:val="00B635F0"/>
    <w:rsid w:val="00B63C3D"/>
    <w:rsid w:val="00B63F36"/>
    <w:rsid w:val="00B63F85"/>
    <w:rsid w:val="00B6406A"/>
    <w:rsid w:val="00B643F0"/>
    <w:rsid w:val="00B64AD0"/>
    <w:rsid w:val="00B6517A"/>
    <w:rsid w:val="00B65228"/>
    <w:rsid w:val="00B659D1"/>
    <w:rsid w:val="00B65A49"/>
    <w:rsid w:val="00B65C4C"/>
    <w:rsid w:val="00B65E0A"/>
    <w:rsid w:val="00B65E6F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6D2"/>
    <w:rsid w:val="00B71E30"/>
    <w:rsid w:val="00B71F6B"/>
    <w:rsid w:val="00B72C7C"/>
    <w:rsid w:val="00B72F71"/>
    <w:rsid w:val="00B72F79"/>
    <w:rsid w:val="00B73084"/>
    <w:rsid w:val="00B736C4"/>
    <w:rsid w:val="00B73F49"/>
    <w:rsid w:val="00B7434A"/>
    <w:rsid w:val="00B749FC"/>
    <w:rsid w:val="00B74A60"/>
    <w:rsid w:val="00B74E9F"/>
    <w:rsid w:val="00B750A4"/>
    <w:rsid w:val="00B7544A"/>
    <w:rsid w:val="00B754CA"/>
    <w:rsid w:val="00B75A68"/>
    <w:rsid w:val="00B75B0A"/>
    <w:rsid w:val="00B75DF1"/>
    <w:rsid w:val="00B760D6"/>
    <w:rsid w:val="00B76126"/>
    <w:rsid w:val="00B76210"/>
    <w:rsid w:val="00B7667A"/>
    <w:rsid w:val="00B76787"/>
    <w:rsid w:val="00B77309"/>
    <w:rsid w:val="00B77A38"/>
    <w:rsid w:val="00B77D7F"/>
    <w:rsid w:val="00B77F03"/>
    <w:rsid w:val="00B80009"/>
    <w:rsid w:val="00B800A6"/>
    <w:rsid w:val="00B803E0"/>
    <w:rsid w:val="00B805DF"/>
    <w:rsid w:val="00B80D01"/>
    <w:rsid w:val="00B81FB0"/>
    <w:rsid w:val="00B824D7"/>
    <w:rsid w:val="00B82664"/>
    <w:rsid w:val="00B82A2C"/>
    <w:rsid w:val="00B82F34"/>
    <w:rsid w:val="00B82FC4"/>
    <w:rsid w:val="00B835E8"/>
    <w:rsid w:val="00B83600"/>
    <w:rsid w:val="00B83775"/>
    <w:rsid w:val="00B83BB2"/>
    <w:rsid w:val="00B83E6B"/>
    <w:rsid w:val="00B83F1A"/>
    <w:rsid w:val="00B84ABC"/>
    <w:rsid w:val="00B84CE0"/>
    <w:rsid w:val="00B84E58"/>
    <w:rsid w:val="00B84FAE"/>
    <w:rsid w:val="00B850F6"/>
    <w:rsid w:val="00B853F1"/>
    <w:rsid w:val="00B856B9"/>
    <w:rsid w:val="00B85A68"/>
    <w:rsid w:val="00B85B50"/>
    <w:rsid w:val="00B85D9B"/>
    <w:rsid w:val="00B86103"/>
    <w:rsid w:val="00B86243"/>
    <w:rsid w:val="00B864A3"/>
    <w:rsid w:val="00B86514"/>
    <w:rsid w:val="00B86572"/>
    <w:rsid w:val="00B86A1A"/>
    <w:rsid w:val="00B86A21"/>
    <w:rsid w:val="00B86B20"/>
    <w:rsid w:val="00B86D62"/>
    <w:rsid w:val="00B87BC1"/>
    <w:rsid w:val="00B87D4B"/>
    <w:rsid w:val="00B87E21"/>
    <w:rsid w:val="00B9018F"/>
    <w:rsid w:val="00B9028E"/>
    <w:rsid w:val="00B90517"/>
    <w:rsid w:val="00B90586"/>
    <w:rsid w:val="00B90708"/>
    <w:rsid w:val="00B90930"/>
    <w:rsid w:val="00B90E19"/>
    <w:rsid w:val="00B914BD"/>
    <w:rsid w:val="00B914CC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735"/>
    <w:rsid w:val="00B949E3"/>
    <w:rsid w:val="00B94D7F"/>
    <w:rsid w:val="00B94F89"/>
    <w:rsid w:val="00B95035"/>
    <w:rsid w:val="00B9523F"/>
    <w:rsid w:val="00B9548B"/>
    <w:rsid w:val="00B95769"/>
    <w:rsid w:val="00B958FE"/>
    <w:rsid w:val="00B95A63"/>
    <w:rsid w:val="00B95F84"/>
    <w:rsid w:val="00B963A6"/>
    <w:rsid w:val="00B968C8"/>
    <w:rsid w:val="00B96D43"/>
    <w:rsid w:val="00B976B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4F9"/>
    <w:rsid w:val="00BA365E"/>
    <w:rsid w:val="00BA370E"/>
    <w:rsid w:val="00BA3EC5"/>
    <w:rsid w:val="00BA4372"/>
    <w:rsid w:val="00BA4625"/>
    <w:rsid w:val="00BA48A6"/>
    <w:rsid w:val="00BA4B5A"/>
    <w:rsid w:val="00BA4C4A"/>
    <w:rsid w:val="00BA4EA5"/>
    <w:rsid w:val="00BA51D9"/>
    <w:rsid w:val="00BA578E"/>
    <w:rsid w:val="00BA591D"/>
    <w:rsid w:val="00BA646C"/>
    <w:rsid w:val="00BA6B06"/>
    <w:rsid w:val="00BA6E00"/>
    <w:rsid w:val="00BA6FA5"/>
    <w:rsid w:val="00BA7195"/>
    <w:rsid w:val="00BA7349"/>
    <w:rsid w:val="00BA75B6"/>
    <w:rsid w:val="00BA7640"/>
    <w:rsid w:val="00BA7A8A"/>
    <w:rsid w:val="00BA7DF9"/>
    <w:rsid w:val="00BB024A"/>
    <w:rsid w:val="00BB036C"/>
    <w:rsid w:val="00BB0405"/>
    <w:rsid w:val="00BB04C9"/>
    <w:rsid w:val="00BB04EC"/>
    <w:rsid w:val="00BB0723"/>
    <w:rsid w:val="00BB0756"/>
    <w:rsid w:val="00BB09BA"/>
    <w:rsid w:val="00BB0CCC"/>
    <w:rsid w:val="00BB1335"/>
    <w:rsid w:val="00BB179F"/>
    <w:rsid w:val="00BB1D7F"/>
    <w:rsid w:val="00BB1ED0"/>
    <w:rsid w:val="00BB20BF"/>
    <w:rsid w:val="00BB2A5A"/>
    <w:rsid w:val="00BB37BB"/>
    <w:rsid w:val="00BB3AC8"/>
    <w:rsid w:val="00BB3E45"/>
    <w:rsid w:val="00BB3F90"/>
    <w:rsid w:val="00BB443F"/>
    <w:rsid w:val="00BB4C91"/>
    <w:rsid w:val="00BB4D21"/>
    <w:rsid w:val="00BB50B8"/>
    <w:rsid w:val="00BB518D"/>
    <w:rsid w:val="00BB5522"/>
    <w:rsid w:val="00BB55B8"/>
    <w:rsid w:val="00BB5CDA"/>
    <w:rsid w:val="00BB5DFC"/>
    <w:rsid w:val="00BB5F40"/>
    <w:rsid w:val="00BB5FDD"/>
    <w:rsid w:val="00BB66A9"/>
    <w:rsid w:val="00BB66B9"/>
    <w:rsid w:val="00BB6891"/>
    <w:rsid w:val="00BB6924"/>
    <w:rsid w:val="00BB6A24"/>
    <w:rsid w:val="00BB6BE9"/>
    <w:rsid w:val="00BB6C03"/>
    <w:rsid w:val="00BB6D5A"/>
    <w:rsid w:val="00BB6FED"/>
    <w:rsid w:val="00BB7644"/>
    <w:rsid w:val="00BB7698"/>
    <w:rsid w:val="00BB7E14"/>
    <w:rsid w:val="00BB7FC6"/>
    <w:rsid w:val="00BC015C"/>
    <w:rsid w:val="00BC0242"/>
    <w:rsid w:val="00BC03EE"/>
    <w:rsid w:val="00BC07C9"/>
    <w:rsid w:val="00BC0907"/>
    <w:rsid w:val="00BC0CA0"/>
    <w:rsid w:val="00BC0F7D"/>
    <w:rsid w:val="00BC163A"/>
    <w:rsid w:val="00BC1829"/>
    <w:rsid w:val="00BC1E1C"/>
    <w:rsid w:val="00BC214E"/>
    <w:rsid w:val="00BC238C"/>
    <w:rsid w:val="00BC29F9"/>
    <w:rsid w:val="00BC2A18"/>
    <w:rsid w:val="00BC2E6C"/>
    <w:rsid w:val="00BC2F0F"/>
    <w:rsid w:val="00BC30D4"/>
    <w:rsid w:val="00BC39CA"/>
    <w:rsid w:val="00BC3A08"/>
    <w:rsid w:val="00BC3EDF"/>
    <w:rsid w:val="00BC4016"/>
    <w:rsid w:val="00BC41F2"/>
    <w:rsid w:val="00BC477E"/>
    <w:rsid w:val="00BC47DC"/>
    <w:rsid w:val="00BC4BD6"/>
    <w:rsid w:val="00BC4ECA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FB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C3C"/>
    <w:rsid w:val="00BD1D77"/>
    <w:rsid w:val="00BD1FBF"/>
    <w:rsid w:val="00BD2157"/>
    <w:rsid w:val="00BD2277"/>
    <w:rsid w:val="00BD25F6"/>
    <w:rsid w:val="00BD279D"/>
    <w:rsid w:val="00BD294C"/>
    <w:rsid w:val="00BD2A06"/>
    <w:rsid w:val="00BD2F3D"/>
    <w:rsid w:val="00BD3535"/>
    <w:rsid w:val="00BD3BE5"/>
    <w:rsid w:val="00BD3DA4"/>
    <w:rsid w:val="00BD3FBA"/>
    <w:rsid w:val="00BD4ABB"/>
    <w:rsid w:val="00BD4FC5"/>
    <w:rsid w:val="00BD5478"/>
    <w:rsid w:val="00BD570C"/>
    <w:rsid w:val="00BD581A"/>
    <w:rsid w:val="00BD5A63"/>
    <w:rsid w:val="00BD612B"/>
    <w:rsid w:val="00BD65DC"/>
    <w:rsid w:val="00BD678C"/>
    <w:rsid w:val="00BD6BB8"/>
    <w:rsid w:val="00BD6E76"/>
    <w:rsid w:val="00BD708B"/>
    <w:rsid w:val="00BD724A"/>
    <w:rsid w:val="00BD756F"/>
    <w:rsid w:val="00BD75B5"/>
    <w:rsid w:val="00BD761F"/>
    <w:rsid w:val="00BD7A69"/>
    <w:rsid w:val="00BE0092"/>
    <w:rsid w:val="00BE00CF"/>
    <w:rsid w:val="00BE076E"/>
    <w:rsid w:val="00BE091D"/>
    <w:rsid w:val="00BE09F5"/>
    <w:rsid w:val="00BE09FB"/>
    <w:rsid w:val="00BE0A60"/>
    <w:rsid w:val="00BE0B63"/>
    <w:rsid w:val="00BE0F46"/>
    <w:rsid w:val="00BE1014"/>
    <w:rsid w:val="00BE1576"/>
    <w:rsid w:val="00BE171C"/>
    <w:rsid w:val="00BE1AA1"/>
    <w:rsid w:val="00BE2115"/>
    <w:rsid w:val="00BE23BA"/>
    <w:rsid w:val="00BE24B3"/>
    <w:rsid w:val="00BE2888"/>
    <w:rsid w:val="00BE2BC2"/>
    <w:rsid w:val="00BE2D05"/>
    <w:rsid w:val="00BE2F36"/>
    <w:rsid w:val="00BE3127"/>
    <w:rsid w:val="00BE34D2"/>
    <w:rsid w:val="00BE393D"/>
    <w:rsid w:val="00BE4094"/>
    <w:rsid w:val="00BE4264"/>
    <w:rsid w:val="00BE42F1"/>
    <w:rsid w:val="00BE4423"/>
    <w:rsid w:val="00BE44E1"/>
    <w:rsid w:val="00BE4700"/>
    <w:rsid w:val="00BE568A"/>
    <w:rsid w:val="00BE629A"/>
    <w:rsid w:val="00BE6361"/>
    <w:rsid w:val="00BE639C"/>
    <w:rsid w:val="00BE6907"/>
    <w:rsid w:val="00BE6B42"/>
    <w:rsid w:val="00BE6DCD"/>
    <w:rsid w:val="00BE70BD"/>
    <w:rsid w:val="00BE731D"/>
    <w:rsid w:val="00BE73B3"/>
    <w:rsid w:val="00BE7408"/>
    <w:rsid w:val="00BE74EF"/>
    <w:rsid w:val="00BE7C2E"/>
    <w:rsid w:val="00BE7E70"/>
    <w:rsid w:val="00BF007C"/>
    <w:rsid w:val="00BF01EA"/>
    <w:rsid w:val="00BF01EE"/>
    <w:rsid w:val="00BF01F1"/>
    <w:rsid w:val="00BF03EB"/>
    <w:rsid w:val="00BF04FE"/>
    <w:rsid w:val="00BF06DF"/>
    <w:rsid w:val="00BF0B63"/>
    <w:rsid w:val="00BF0E88"/>
    <w:rsid w:val="00BF11BE"/>
    <w:rsid w:val="00BF129A"/>
    <w:rsid w:val="00BF16DE"/>
    <w:rsid w:val="00BF1977"/>
    <w:rsid w:val="00BF1A50"/>
    <w:rsid w:val="00BF1ABA"/>
    <w:rsid w:val="00BF1C27"/>
    <w:rsid w:val="00BF1C99"/>
    <w:rsid w:val="00BF1F3C"/>
    <w:rsid w:val="00BF207E"/>
    <w:rsid w:val="00BF20F6"/>
    <w:rsid w:val="00BF22B7"/>
    <w:rsid w:val="00BF2D16"/>
    <w:rsid w:val="00BF3289"/>
    <w:rsid w:val="00BF35BE"/>
    <w:rsid w:val="00BF3709"/>
    <w:rsid w:val="00BF386D"/>
    <w:rsid w:val="00BF3AC8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7C5"/>
    <w:rsid w:val="00BF5DBF"/>
    <w:rsid w:val="00BF6597"/>
    <w:rsid w:val="00BF69D4"/>
    <w:rsid w:val="00BF6C0D"/>
    <w:rsid w:val="00BF6F0E"/>
    <w:rsid w:val="00BF7024"/>
    <w:rsid w:val="00BF702E"/>
    <w:rsid w:val="00BF7976"/>
    <w:rsid w:val="00C004CB"/>
    <w:rsid w:val="00C00546"/>
    <w:rsid w:val="00C008A1"/>
    <w:rsid w:val="00C008C5"/>
    <w:rsid w:val="00C01149"/>
    <w:rsid w:val="00C01200"/>
    <w:rsid w:val="00C0130C"/>
    <w:rsid w:val="00C0162C"/>
    <w:rsid w:val="00C02385"/>
    <w:rsid w:val="00C023C1"/>
    <w:rsid w:val="00C028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AA9"/>
    <w:rsid w:val="00C07CD1"/>
    <w:rsid w:val="00C103C8"/>
    <w:rsid w:val="00C10ABD"/>
    <w:rsid w:val="00C10AF0"/>
    <w:rsid w:val="00C10C51"/>
    <w:rsid w:val="00C10E71"/>
    <w:rsid w:val="00C114EC"/>
    <w:rsid w:val="00C1178E"/>
    <w:rsid w:val="00C1190F"/>
    <w:rsid w:val="00C11B59"/>
    <w:rsid w:val="00C11EA6"/>
    <w:rsid w:val="00C1268B"/>
    <w:rsid w:val="00C12D91"/>
    <w:rsid w:val="00C13314"/>
    <w:rsid w:val="00C13361"/>
    <w:rsid w:val="00C137E0"/>
    <w:rsid w:val="00C1381E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C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D63"/>
    <w:rsid w:val="00C20DB2"/>
    <w:rsid w:val="00C2150C"/>
    <w:rsid w:val="00C21547"/>
    <w:rsid w:val="00C2166F"/>
    <w:rsid w:val="00C21922"/>
    <w:rsid w:val="00C219B0"/>
    <w:rsid w:val="00C2209C"/>
    <w:rsid w:val="00C228A6"/>
    <w:rsid w:val="00C22FFF"/>
    <w:rsid w:val="00C23301"/>
    <w:rsid w:val="00C24492"/>
    <w:rsid w:val="00C247D2"/>
    <w:rsid w:val="00C24EE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B74"/>
    <w:rsid w:val="00C30DEF"/>
    <w:rsid w:val="00C30E08"/>
    <w:rsid w:val="00C310D1"/>
    <w:rsid w:val="00C31116"/>
    <w:rsid w:val="00C31931"/>
    <w:rsid w:val="00C31B99"/>
    <w:rsid w:val="00C31D0B"/>
    <w:rsid w:val="00C322E2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B37"/>
    <w:rsid w:val="00C33C16"/>
    <w:rsid w:val="00C34532"/>
    <w:rsid w:val="00C346DD"/>
    <w:rsid w:val="00C34E18"/>
    <w:rsid w:val="00C35282"/>
    <w:rsid w:val="00C35493"/>
    <w:rsid w:val="00C35D5A"/>
    <w:rsid w:val="00C35FD7"/>
    <w:rsid w:val="00C362F9"/>
    <w:rsid w:val="00C3652A"/>
    <w:rsid w:val="00C36A51"/>
    <w:rsid w:val="00C36D07"/>
    <w:rsid w:val="00C36FE5"/>
    <w:rsid w:val="00C37589"/>
    <w:rsid w:val="00C37639"/>
    <w:rsid w:val="00C37B0B"/>
    <w:rsid w:val="00C37B58"/>
    <w:rsid w:val="00C40098"/>
    <w:rsid w:val="00C4018C"/>
    <w:rsid w:val="00C40406"/>
    <w:rsid w:val="00C40478"/>
    <w:rsid w:val="00C405AD"/>
    <w:rsid w:val="00C40762"/>
    <w:rsid w:val="00C40AFD"/>
    <w:rsid w:val="00C40D82"/>
    <w:rsid w:val="00C40EAE"/>
    <w:rsid w:val="00C4103E"/>
    <w:rsid w:val="00C4166C"/>
    <w:rsid w:val="00C41879"/>
    <w:rsid w:val="00C41E77"/>
    <w:rsid w:val="00C41F57"/>
    <w:rsid w:val="00C42869"/>
    <w:rsid w:val="00C42C39"/>
    <w:rsid w:val="00C435E1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5E10"/>
    <w:rsid w:val="00C462B9"/>
    <w:rsid w:val="00C466A2"/>
    <w:rsid w:val="00C46B25"/>
    <w:rsid w:val="00C46C9C"/>
    <w:rsid w:val="00C47353"/>
    <w:rsid w:val="00C4764E"/>
    <w:rsid w:val="00C47A9C"/>
    <w:rsid w:val="00C47D82"/>
    <w:rsid w:val="00C50CAC"/>
    <w:rsid w:val="00C50D22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71E"/>
    <w:rsid w:val="00C539A0"/>
    <w:rsid w:val="00C53ACD"/>
    <w:rsid w:val="00C53FD1"/>
    <w:rsid w:val="00C544C7"/>
    <w:rsid w:val="00C545F7"/>
    <w:rsid w:val="00C546E6"/>
    <w:rsid w:val="00C54A9F"/>
    <w:rsid w:val="00C550BF"/>
    <w:rsid w:val="00C5553E"/>
    <w:rsid w:val="00C557E0"/>
    <w:rsid w:val="00C5585D"/>
    <w:rsid w:val="00C55921"/>
    <w:rsid w:val="00C55B1B"/>
    <w:rsid w:val="00C55C30"/>
    <w:rsid w:val="00C56305"/>
    <w:rsid w:val="00C56635"/>
    <w:rsid w:val="00C566C3"/>
    <w:rsid w:val="00C56828"/>
    <w:rsid w:val="00C56D4A"/>
    <w:rsid w:val="00C56E6C"/>
    <w:rsid w:val="00C5705E"/>
    <w:rsid w:val="00C571C9"/>
    <w:rsid w:val="00C5780D"/>
    <w:rsid w:val="00C57B24"/>
    <w:rsid w:val="00C57C5D"/>
    <w:rsid w:val="00C57C6D"/>
    <w:rsid w:val="00C57D67"/>
    <w:rsid w:val="00C57DFA"/>
    <w:rsid w:val="00C57E16"/>
    <w:rsid w:val="00C57EB8"/>
    <w:rsid w:val="00C6033F"/>
    <w:rsid w:val="00C60642"/>
    <w:rsid w:val="00C608D1"/>
    <w:rsid w:val="00C609CD"/>
    <w:rsid w:val="00C60B80"/>
    <w:rsid w:val="00C60ED6"/>
    <w:rsid w:val="00C615C4"/>
    <w:rsid w:val="00C61BCF"/>
    <w:rsid w:val="00C62027"/>
    <w:rsid w:val="00C62274"/>
    <w:rsid w:val="00C62AB9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3F67"/>
    <w:rsid w:val="00C6400F"/>
    <w:rsid w:val="00C641CB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740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A99"/>
    <w:rsid w:val="00C70D85"/>
    <w:rsid w:val="00C71344"/>
    <w:rsid w:val="00C71817"/>
    <w:rsid w:val="00C718E2"/>
    <w:rsid w:val="00C71CE9"/>
    <w:rsid w:val="00C71DB2"/>
    <w:rsid w:val="00C721DD"/>
    <w:rsid w:val="00C721FF"/>
    <w:rsid w:val="00C72205"/>
    <w:rsid w:val="00C72833"/>
    <w:rsid w:val="00C72B5E"/>
    <w:rsid w:val="00C73540"/>
    <w:rsid w:val="00C736EC"/>
    <w:rsid w:val="00C73A35"/>
    <w:rsid w:val="00C73A45"/>
    <w:rsid w:val="00C73C35"/>
    <w:rsid w:val="00C73CA5"/>
    <w:rsid w:val="00C74086"/>
    <w:rsid w:val="00C74139"/>
    <w:rsid w:val="00C74296"/>
    <w:rsid w:val="00C74794"/>
    <w:rsid w:val="00C74B7A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9B0"/>
    <w:rsid w:val="00C80C1B"/>
    <w:rsid w:val="00C80CFA"/>
    <w:rsid w:val="00C80ED4"/>
    <w:rsid w:val="00C80F9C"/>
    <w:rsid w:val="00C81310"/>
    <w:rsid w:val="00C8180B"/>
    <w:rsid w:val="00C8182C"/>
    <w:rsid w:val="00C82252"/>
    <w:rsid w:val="00C822AA"/>
    <w:rsid w:val="00C82550"/>
    <w:rsid w:val="00C8256E"/>
    <w:rsid w:val="00C828B0"/>
    <w:rsid w:val="00C82CE0"/>
    <w:rsid w:val="00C82DD7"/>
    <w:rsid w:val="00C830C8"/>
    <w:rsid w:val="00C83185"/>
    <w:rsid w:val="00C83188"/>
    <w:rsid w:val="00C8338F"/>
    <w:rsid w:val="00C835D6"/>
    <w:rsid w:val="00C83D56"/>
    <w:rsid w:val="00C83EB1"/>
    <w:rsid w:val="00C841C6"/>
    <w:rsid w:val="00C84659"/>
    <w:rsid w:val="00C846E5"/>
    <w:rsid w:val="00C84E91"/>
    <w:rsid w:val="00C85176"/>
    <w:rsid w:val="00C85AA3"/>
    <w:rsid w:val="00C86858"/>
    <w:rsid w:val="00C86958"/>
    <w:rsid w:val="00C86B40"/>
    <w:rsid w:val="00C86BF0"/>
    <w:rsid w:val="00C86C58"/>
    <w:rsid w:val="00C86D4E"/>
    <w:rsid w:val="00C86F74"/>
    <w:rsid w:val="00C86FBE"/>
    <w:rsid w:val="00C875F9"/>
    <w:rsid w:val="00C876FE"/>
    <w:rsid w:val="00C87C47"/>
    <w:rsid w:val="00C87DCB"/>
    <w:rsid w:val="00C900D8"/>
    <w:rsid w:val="00C90149"/>
    <w:rsid w:val="00C907EF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1FC"/>
    <w:rsid w:val="00C935BB"/>
    <w:rsid w:val="00C93947"/>
    <w:rsid w:val="00C93F40"/>
    <w:rsid w:val="00C94321"/>
    <w:rsid w:val="00C945DB"/>
    <w:rsid w:val="00C94AF6"/>
    <w:rsid w:val="00C94B21"/>
    <w:rsid w:val="00C94DCF"/>
    <w:rsid w:val="00C958E8"/>
    <w:rsid w:val="00C95985"/>
    <w:rsid w:val="00C95A3F"/>
    <w:rsid w:val="00C95A68"/>
    <w:rsid w:val="00C95B5F"/>
    <w:rsid w:val="00C96F5B"/>
    <w:rsid w:val="00C97344"/>
    <w:rsid w:val="00C976BE"/>
    <w:rsid w:val="00C97778"/>
    <w:rsid w:val="00C977FB"/>
    <w:rsid w:val="00C978A7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80A"/>
    <w:rsid w:val="00CA3919"/>
    <w:rsid w:val="00CA3954"/>
    <w:rsid w:val="00CA39FC"/>
    <w:rsid w:val="00CA3D0C"/>
    <w:rsid w:val="00CA3DFB"/>
    <w:rsid w:val="00CA3E3A"/>
    <w:rsid w:val="00CA3F26"/>
    <w:rsid w:val="00CA4A7D"/>
    <w:rsid w:val="00CA4AAA"/>
    <w:rsid w:val="00CA505E"/>
    <w:rsid w:val="00CA5296"/>
    <w:rsid w:val="00CA5361"/>
    <w:rsid w:val="00CA5903"/>
    <w:rsid w:val="00CA596D"/>
    <w:rsid w:val="00CA6050"/>
    <w:rsid w:val="00CA60C5"/>
    <w:rsid w:val="00CA61DE"/>
    <w:rsid w:val="00CA68D6"/>
    <w:rsid w:val="00CA6AC4"/>
    <w:rsid w:val="00CA6F0C"/>
    <w:rsid w:val="00CA70B0"/>
    <w:rsid w:val="00CA7362"/>
    <w:rsid w:val="00CA7BE7"/>
    <w:rsid w:val="00CB033C"/>
    <w:rsid w:val="00CB0597"/>
    <w:rsid w:val="00CB06C3"/>
    <w:rsid w:val="00CB0A0A"/>
    <w:rsid w:val="00CB0B87"/>
    <w:rsid w:val="00CB0CEA"/>
    <w:rsid w:val="00CB0EF9"/>
    <w:rsid w:val="00CB0FB2"/>
    <w:rsid w:val="00CB1461"/>
    <w:rsid w:val="00CB150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D65"/>
    <w:rsid w:val="00CB3E90"/>
    <w:rsid w:val="00CB3F5E"/>
    <w:rsid w:val="00CB40FF"/>
    <w:rsid w:val="00CB41F9"/>
    <w:rsid w:val="00CB468E"/>
    <w:rsid w:val="00CB49A1"/>
    <w:rsid w:val="00CB4A90"/>
    <w:rsid w:val="00CB4BF0"/>
    <w:rsid w:val="00CB4D89"/>
    <w:rsid w:val="00CB5002"/>
    <w:rsid w:val="00CB56C8"/>
    <w:rsid w:val="00CB5A69"/>
    <w:rsid w:val="00CB6048"/>
    <w:rsid w:val="00CB60F6"/>
    <w:rsid w:val="00CB626F"/>
    <w:rsid w:val="00CB633F"/>
    <w:rsid w:val="00CB63AC"/>
    <w:rsid w:val="00CB6B30"/>
    <w:rsid w:val="00CB6E11"/>
    <w:rsid w:val="00CB6EE2"/>
    <w:rsid w:val="00CB7384"/>
    <w:rsid w:val="00CB7744"/>
    <w:rsid w:val="00CB7C22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B6"/>
    <w:rsid w:val="00CC0BC7"/>
    <w:rsid w:val="00CC0E15"/>
    <w:rsid w:val="00CC1296"/>
    <w:rsid w:val="00CC15C7"/>
    <w:rsid w:val="00CC1E54"/>
    <w:rsid w:val="00CC1EAB"/>
    <w:rsid w:val="00CC210A"/>
    <w:rsid w:val="00CC2123"/>
    <w:rsid w:val="00CC241D"/>
    <w:rsid w:val="00CC2B06"/>
    <w:rsid w:val="00CC2BAB"/>
    <w:rsid w:val="00CC2D8D"/>
    <w:rsid w:val="00CC3129"/>
    <w:rsid w:val="00CC35F6"/>
    <w:rsid w:val="00CC37FE"/>
    <w:rsid w:val="00CC3B84"/>
    <w:rsid w:val="00CC3F51"/>
    <w:rsid w:val="00CC412D"/>
    <w:rsid w:val="00CC4846"/>
    <w:rsid w:val="00CC4885"/>
    <w:rsid w:val="00CC5026"/>
    <w:rsid w:val="00CC5340"/>
    <w:rsid w:val="00CC5ECB"/>
    <w:rsid w:val="00CC6124"/>
    <w:rsid w:val="00CC620F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B72"/>
    <w:rsid w:val="00CC7D69"/>
    <w:rsid w:val="00CD01FD"/>
    <w:rsid w:val="00CD0320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49"/>
    <w:rsid w:val="00CD44DE"/>
    <w:rsid w:val="00CD4707"/>
    <w:rsid w:val="00CD486F"/>
    <w:rsid w:val="00CD4D75"/>
    <w:rsid w:val="00CD5073"/>
    <w:rsid w:val="00CD5331"/>
    <w:rsid w:val="00CD542A"/>
    <w:rsid w:val="00CD544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23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3A"/>
    <w:rsid w:val="00CE3341"/>
    <w:rsid w:val="00CE3487"/>
    <w:rsid w:val="00CE3869"/>
    <w:rsid w:val="00CE3D6F"/>
    <w:rsid w:val="00CE4211"/>
    <w:rsid w:val="00CE42E4"/>
    <w:rsid w:val="00CE4714"/>
    <w:rsid w:val="00CE489A"/>
    <w:rsid w:val="00CE5523"/>
    <w:rsid w:val="00CE5660"/>
    <w:rsid w:val="00CE59C2"/>
    <w:rsid w:val="00CE61A7"/>
    <w:rsid w:val="00CE6382"/>
    <w:rsid w:val="00CE6914"/>
    <w:rsid w:val="00CE695E"/>
    <w:rsid w:val="00CE6A17"/>
    <w:rsid w:val="00CE6D64"/>
    <w:rsid w:val="00CE6ED5"/>
    <w:rsid w:val="00CE70F6"/>
    <w:rsid w:val="00CE7104"/>
    <w:rsid w:val="00CE7157"/>
    <w:rsid w:val="00CE7BB5"/>
    <w:rsid w:val="00CE7BC0"/>
    <w:rsid w:val="00CE7F57"/>
    <w:rsid w:val="00CE7F7D"/>
    <w:rsid w:val="00CF004C"/>
    <w:rsid w:val="00CF01E3"/>
    <w:rsid w:val="00CF036E"/>
    <w:rsid w:val="00CF0617"/>
    <w:rsid w:val="00CF06C2"/>
    <w:rsid w:val="00CF0799"/>
    <w:rsid w:val="00CF0B45"/>
    <w:rsid w:val="00CF100B"/>
    <w:rsid w:val="00CF1A9C"/>
    <w:rsid w:val="00CF1C31"/>
    <w:rsid w:val="00CF1C99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366"/>
    <w:rsid w:val="00CF3448"/>
    <w:rsid w:val="00CF37EA"/>
    <w:rsid w:val="00CF39D4"/>
    <w:rsid w:val="00CF3C0C"/>
    <w:rsid w:val="00CF4441"/>
    <w:rsid w:val="00CF44E8"/>
    <w:rsid w:val="00CF46BC"/>
    <w:rsid w:val="00CF47AE"/>
    <w:rsid w:val="00CF49D8"/>
    <w:rsid w:val="00CF4B15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748"/>
    <w:rsid w:val="00D0088D"/>
    <w:rsid w:val="00D00ABB"/>
    <w:rsid w:val="00D00B5E"/>
    <w:rsid w:val="00D01579"/>
    <w:rsid w:val="00D01BD6"/>
    <w:rsid w:val="00D021B7"/>
    <w:rsid w:val="00D02484"/>
    <w:rsid w:val="00D02B6E"/>
    <w:rsid w:val="00D02B97"/>
    <w:rsid w:val="00D02B9D"/>
    <w:rsid w:val="00D02ED1"/>
    <w:rsid w:val="00D02F0D"/>
    <w:rsid w:val="00D031B8"/>
    <w:rsid w:val="00D03250"/>
    <w:rsid w:val="00D03321"/>
    <w:rsid w:val="00D0368B"/>
    <w:rsid w:val="00D03CBB"/>
    <w:rsid w:val="00D03EC6"/>
    <w:rsid w:val="00D03F9A"/>
    <w:rsid w:val="00D042A8"/>
    <w:rsid w:val="00D04305"/>
    <w:rsid w:val="00D04BA7"/>
    <w:rsid w:val="00D04D89"/>
    <w:rsid w:val="00D04DD9"/>
    <w:rsid w:val="00D04FB0"/>
    <w:rsid w:val="00D0512F"/>
    <w:rsid w:val="00D05CEE"/>
    <w:rsid w:val="00D063EE"/>
    <w:rsid w:val="00D0658E"/>
    <w:rsid w:val="00D06794"/>
    <w:rsid w:val="00D06D51"/>
    <w:rsid w:val="00D06DB3"/>
    <w:rsid w:val="00D06FD7"/>
    <w:rsid w:val="00D071FB"/>
    <w:rsid w:val="00D07309"/>
    <w:rsid w:val="00D0751A"/>
    <w:rsid w:val="00D07730"/>
    <w:rsid w:val="00D07A78"/>
    <w:rsid w:val="00D1012C"/>
    <w:rsid w:val="00D1024B"/>
    <w:rsid w:val="00D10663"/>
    <w:rsid w:val="00D10753"/>
    <w:rsid w:val="00D10F44"/>
    <w:rsid w:val="00D11315"/>
    <w:rsid w:val="00D11572"/>
    <w:rsid w:val="00D115FD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5F6D"/>
    <w:rsid w:val="00D16325"/>
    <w:rsid w:val="00D167AF"/>
    <w:rsid w:val="00D17095"/>
    <w:rsid w:val="00D17885"/>
    <w:rsid w:val="00D1795C"/>
    <w:rsid w:val="00D17A38"/>
    <w:rsid w:val="00D205DF"/>
    <w:rsid w:val="00D2064F"/>
    <w:rsid w:val="00D20B61"/>
    <w:rsid w:val="00D2173C"/>
    <w:rsid w:val="00D219F9"/>
    <w:rsid w:val="00D21A81"/>
    <w:rsid w:val="00D21BBA"/>
    <w:rsid w:val="00D21D3E"/>
    <w:rsid w:val="00D21EDF"/>
    <w:rsid w:val="00D22202"/>
    <w:rsid w:val="00D22269"/>
    <w:rsid w:val="00D224EC"/>
    <w:rsid w:val="00D2290B"/>
    <w:rsid w:val="00D229F8"/>
    <w:rsid w:val="00D22B93"/>
    <w:rsid w:val="00D22E2E"/>
    <w:rsid w:val="00D232DC"/>
    <w:rsid w:val="00D23631"/>
    <w:rsid w:val="00D238CF"/>
    <w:rsid w:val="00D24024"/>
    <w:rsid w:val="00D241B1"/>
    <w:rsid w:val="00D241CF"/>
    <w:rsid w:val="00D247D4"/>
    <w:rsid w:val="00D24922"/>
    <w:rsid w:val="00D24991"/>
    <w:rsid w:val="00D249D0"/>
    <w:rsid w:val="00D24A76"/>
    <w:rsid w:val="00D25104"/>
    <w:rsid w:val="00D25347"/>
    <w:rsid w:val="00D25421"/>
    <w:rsid w:val="00D25473"/>
    <w:rsid w:val="00D25A50"/>
    <w:rsid w:val="00D25ABA"/>
    <w:rsid w:val="00D25FD1"/>
    <w:rsid w:val="00D261F3"/>
    <w:rsid w:val="00D2650F"/>
    <w:rsid w:val="00D269E4"/>
    <w:rsid w:val="00D2719B"/>
    <w:rsid w:val="00D277CB"/>
    <w:rsid w:val="00D27AB1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DEB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10"/>
    <w:rsid w:val="00D35946"/>
    <w:rsid w:val="00D35B54"/>
    <w:rsid w:val="00D35C2C"/>
    <w:rsid w:val="00D35CA3"/>
    <w:rsid w:val="00D35E69"/>
    <w:rsid w:val="00D36825"/>
    <w:rsid w:val="00D36A10"/>
    <w:rsid w:val="00D36A12"/>
    <w:rsid w:val="00D36A2F"/>
    <w:rsid w:val="00D37AA6"/>
    <w:rsid w:val="00D37EE8"/>
    <w:rsid w:val="00D402FB"/>
    <w:rsid w:val="00D40389"/>
    <w:rsid w:val="00D40589"/>
    <w:rsid w:val="00D40774"/>
    <w:rsid w:val="00D40B2D"/>
    <w:rsid w:val="00D40F8B"/>
    <w:rsid w:val="00D415A2"/>
    <w:rsid w:val="00D41C4E"/>
    <w:rsid w:val="00D42926"/>
    <w:rsid w:val="00D42B84"/>
    <w:rsid w:val="00D4309D"/>
    <w:rsid w:val="00D43131"/>
    <w:rsid w:val="00D43F56"/>
    <w:rsid w:val="00D43F84"/>
    <w:rsid w:val="00D43F9C"/>
    <w:rsid w:val="00D44667"/>
    <w:rsid w:val="00D44C61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ED8"/>
    <w:rsid w:val="00D501E2"/>
    <w:rsid w:val="00D50255"/>
    <w:rsid w:val="00D5042C"/>
    <w:rsid w:val="00D506F1"/>
    <w:rsid w:val="00D50C95"/>
    <w:rsid w:val="00D50DE2"/>
    <w:rsid w:val="00D51487"/>
    <w:rsid w:val="00D51800"/>
    <w:rsid w:val="00D51AE0"/>
    <w:rsid w:val="00D51D1A"/>
    <w:rsid w:val="00D521E4"/>
    <w:rsid w:val="00D52327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0EC6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DDB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2A9"/>
    <w:rsid w:val="00D6776F"/>
    <w:rsid w:val="00D67A0B"/>
    <w:rsid w:val="00D7041F"/>
    <w:rsid w:val="00D71350"/>
    <w:rsid w:val="00D71773"/>
    <w:rsid w:val="00D71AAD"/>
    <w:rsid w:val="00D72136"/>
    <w:rsid w:val="00D7298D"/>
    <w:rsid w:val="00D7305D"/>
    <w:rsid w:val="00D732A9"/>
    <w:rsid w:val="00D738D6"/>
    <w:rsid w:val="00D73A37"/>
    <w:rsid w:val="00D740BA"/>
    <w:rsid w:val="00D74250"/>
    <w:rsid w:val="00D746CD"/>
    <w:rsid w:val="00D7485D"/>
    <w:rsid w:val="00D74962"/>
    <w:rsid w:val="00D749A0"/>
    <w:rsid w:val="00D74A5B"/>
    <w:rsid w:val="00D74D5C"/>
    <w:rsid w:val="00D74E22"/>
    <w:rsid w:val="00D75234"/>
    <w:rsid w:val="00D754ED"/>
    <w:rsid w:val="00D7552F"/>
    <w:rsid w:val="00D755EB"/>
    <w:rsid w:val="00D760A4"/>
    <w:rsid w:val="00D76423"/>
    <w:rsid w:val="00D7651B"/>
    <w:rsid w:val="00D76700"/>
    <w:rsid w:val="00D7680F"/>
    <w:rsid w:val="00D76C92"/>
    <w:rsid w:val="00D76F1A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888"/>
    <w:rsid w:val="00D8293E"/>
    <w:rsid w:val="00D82C41"/>
    <w:rsid w:val="00D82FDE"/>
    <w:rsid w:val="00D833DB"/>
    <w:rsid w:val="00D83434"/>
    <w:rsid w:val="00D84504"/>
    <w:rsid w:val="00D848B3"/>
    <w:rsid w:val="00D84AFD"/>
    <w:rsid w:val="00D855CA"/>
    <w:rsid w:val="00D856EC"/>
    <w:rsid w:val="00D858B2"/>
    <w:rsid w:val="00D85F1F"/>
    <w:rsid w:val="00D862B6"/>
    <w:rsid w:val="00D86B55"/>
    <w:rsid w:val="00D86F0A"/>
    <w:rsid w:val="00D86FD1"/>
    <w:rsid w:val="00D870E6"/>
    <w:rsid w:val="00D872A9"/>
    <w:rsid w:val="00D87608"/>
    <w:rsid w:val="00D8779A"/>
    <w:rsid w:val="00D877D5"/>
    <w:rsid w:val="00D8788B"/>
    <w:rsid w:val="00D87CDB"/>
    <w:rsid w:val="00D87E00"/>
    <w:rsid w:val="00D90126"/>
    <w:rsid w:val="00D90216"/>
    <w:rsid w:val="00D90695"/>
    <w:rsid w:val="00D9076A"/>
    <w:rsid w:val="00D90C02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12A"/>
    <w:rsid w:val="00D9245C"/>
    <w:rsid w:val="00D92E34"/>
    <w:rsid w:val="00D9354D"/>
    <w:rsid w:val="00D93616"/>
    <w:rsid w:val="00D93FEE"/>
    <w:rsid w:val="00D94130"/>
    <w:rsid w:val="00D94370"/>
    <w:rsid w:val="00D946FA"/>
    <w:rsid w:val="00D94B4E"/>
    <w:rsid w:val="00D9510C"/>
    <w:rsid w:val="00D952A7"/>
    <w:rsid w:val="00D9540C"/>
    <w:rsid w:val="00D95A5F"/>
    <w:rsid w:val="00D95C37"/>
    <w:rsid w:val="00D95D3A"/>
    <w:rsid w:val="00D95F10"/>
    <w:rsid w:val="00D95FD1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73"/>
    <w:rsid w:val="00DA0308"/>
    <w:rsid w:val="00DA06B2"/>
    <w:rsid w:val="00DA07EF"/>
    <w:rsid w:val="00DA0B6A"/>
    <w:rsid w:val="00DA0BBE"/>
    <w:rsid w:val="00DA0EBA"/>
    <w:rsid w:val="00DA1401"/>
    <w:rsid w:val="00DA147E"/>
    <w:rsid w:val="00DA15B7"/>
    <w:rsid w:val="00DA16DA"/>
    <w:rsid w:val="00DA17A0"/>
    <w:rsid w:val="00DA194F"/>
    <w:rsid w:val="00DA19C5"/>
    <w:rsid w:val="00DA1E54"/>
    <w:rsid w:val="00DA23D3"/>
    <w:rsid w:val="00DA2DD4"/>
    <w:rsid w:val="00DA2DD8"/>
    <w:rsid w:val="00DA2DF4"/>
    <w:rsid w:val="00DA3B83"/>
    <w:rsid w:val="00DA3D2E"/>
    <w:rsid w:val="00DA3FD9"/>
    <w:rsid w:val="00DA441C"/>
    <w:rsid w:val="00DA455C"/>
    <w:rsid w:val="00DA46AC"/>
    <w:rsid w:val="00DA4BD8"/>
    <w:rsid w:val="00DA4D23"/>
    <w:rsid w:val="00DA4FAD"/>
    <w:rsid w:val="00DA5708"/>
    <w:rsid w:val="00DA589A"/>
    <w:rsid w:val="00DA6038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8DF"/>
    <w:rsid w:val="00DB0CC9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48F"/>
    <w:rsid w:val="00DB35FB"/>
    <w:rsid w:val="00DB379D"/>
    <w:rsid w:val="00DB3814"/>
    <w:rsid w:val="00DB3905"/>
    <w:rsid w:val="00DB4395"/>
    <w:rsid w:val="00DB4672"/>
    <w:rsid w:val="00DB4BFF"/>
    <w:rsid w:val="00DB4CB6"/>
    <w:rsid w:val="00DB4D33"/>
    <w:rsid w:val="00DB52B6"/>
    <w:rsid w:val="00DB59F1"/>
    <w:rsid w:val="00DB5CBE"/>
    <w:rsid w:val="00DB5E9A"/>
    <w:rsid w:val="00DB6133"/>
    <w:rsid w:val="00DB61F4"/>
    <w:rsid w:val="00DB68F9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813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39A"/>
    <w:rsid w:val="00DC4556"/>
    <w:rsid w:val="00DC4702"/>
    <w:rsid w:val="00DC4D64"/>
    <w:rsid w:val="00DC4DA2"/>
    <w:rsid w:val="00DC5081"/>
    <w:rsid w:val="00DC530A"/>
    <w:rsid w:val="00DC56D9"/>
    <w:rsid w:val="00DC5CFE"/>
    <w:rsid w:val="00DC5D8F"/>
    <w:rsid w:val="00DC6455"/>
    <w:rsid w:val="00DC6795"/>
    <w:rsid w:val="00DC6B2A"/>
    <w:rsid w:val="00DC70D6"/>
    <w:rsid w:val="00DC7258"/>
    <w:rsid w:val="00DC757F"/>
    <w:rsid w:val="00DC78D4"/>
    <w:rsid w:val="00DC7DDD"/>
    <w:rsid w:val="00DC7EDC"/>
    <w:rsid w:val="00DC7EE3"/>
    <w:rsid w:val="00DD032A"/>
    <w:rsid w:val="00DD0693"/>
    <w:rsid w:val="00DD0967"/>
    <w:rsid w:val="00DD0A4E"/>
    <w:rsid w:val="00DD0E0F"/>
    <w:rsid w:val="00DD1DDD"/>
    <w:rsid w:val="00DD1E9B"/>
    <w:rsid w:val="00DD21F4"/>
    <w:rsid w:val="00DD2450"/>
    <w:rsid w:val="00DD2B38"/>
    <w:rsid w:val="00DD2ED3"/>
    <w:rsid w:val="00DD3619"/>
    <w:rsid w:val="00DD369D"/>
    <w:rsid w:val="00DD385F"/>
    <w:rsid w:val="00DD406F"/>
    <w:rsid w:val="00DD4472"/>
    <w:rsid w:val="00DD4512"/>
    <w:rsid w:val="00DD475F"/>
    <w:rsid w:val="00DD4774"/>
    <w:rsid w:val="00DD4781"/>
    <w:rsid w:val="00DD4AC0"/>
    <w:rsid w:val="00DD4B8B"/>
    <w:rsid w:val="00DD4EE3"/>
    <w:rsid w:val="00DD5044"/>
    <w:rsid w:val="00DD5395"/>
    <w:rsid w:val="00DD55A6"/>
    <w:rsid w:val="00DD634F"/>
    <w:rsid w:val="00DD63B5"/>
    <w:rsid w:val="00DD6A9C"/>
    <w:rsid w:val="00DD6B9E"/>
    <w:rsid w:val="00DD6C6F"/>
    <w:rsid w:val="00DD7419"/>
    <w:rsid w:val="00DD79FD"/>
    <w:rsid w:val="00DD7F45"/>
    <w:rsid w:val="00DD7F80"/>
    <w:rsid w:val="00DE0DC2"/>
    <w:rsid w:val="00DE0F4E"/>
    <w:rsid w:val="00DE0F59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EB8"/>
    <w:rsid w:val="00DE4160"/>
    <w:rsid w:val="00DE4182"/>
    <w:rsid w:val="00DE4E4B"/>
    <w:rsid w:val="00DE53F0"/>
    <w:rsid w:val="00DE54E6"/>
    <w:rsid w:val="00DE577F"/>
    <w:rsid w:val="00DE5C3C"/>
    <w:rsid w:val="00DE5D29"/>
    <w:rsid w:val="00DE5FC7"/>
    <w:rsid w:val="00DE67D1"/>
    <w:rsid w:val="00DE69DA"/>
    <w:rsid w:val="00DE7180"/>
    <w:rsid w:val="00DE72F1"/>
    <w:rsid w:val="00DE73D4"/>
    <w:rsid w:val="00DE7A03"/>
    <w:rsid w:val="00DE7B28"/>
    <w:rsid w:val="00DE9363"/>
    <w:rsid w:val="00DF0252"/>
    <w:rsid w:val="00DF0629"/>
    <w:rsid w:val="00DF085B"/>
    <w:rsid w:val="00DF1740"/>
    <w:rsid w:val="00DF1910"/>
    <w:rsid w:val="00DF1AA9"/>
    <w:rsid w:val="00DF1D71"/>
    <w:rsid w:val="00DF1ED5"/>
    <w:rsid w:val="00DF2193"/>
    <w:rsid w:val="00DF22EB"/>
    <w:rsid w:val="00DF26A7"/>
    <w:rsid w:val="00DF272D"/>
    <w:rsid w:val="00DF2B1F"/>
    <w:rsid w:val="00DF3138"/>
    <w:rsid w:val="00DF3192"/>
    <w:rsid w:val="00DF3333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B09"/>
    <w:rsid w:val="00DF5D60"/>
    <w:rsid w:val="00DF6190"/>
    <w:rsid w:val="00DF61EF"/>
    <w:rsid w:val="00DF62CD"/>
    <w:rsid w:val="00DF6454"/>
    <w:rsid w:val="00DF65AF"/>
    <w:rsid w:val="00DF69C5"/>
    <w:rsid w:val="00DF6C63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95C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BE5"/>
    <w:rsid w:val="00E05FEE"/>
    <w:rsid w:val="00E06190"/>
    <w:rsid w:val="00E0636F"/>
    <w:rsid w:val="00E06E03"/>
    <w:rsid w:val="00E06FED"/>
    <w:rsid w:val="00E07580"/>
    <w:rsid w:val="00E0771C"/>
    <w:rsid w:val="00E07AE3"/>
    <w:rsid w:val="00E07E7F"/>
    <w:rsid w:val="00E07F01"/>
    <w:rsid w:val="00E10296"/>
    <w:rsid w:val="00E104A2"/>
    <w:rsid w:val="00E110C7"/>
    <w:rsid w:val="00E11620"/>
    <w:rsid w:val="00E1205C"/>
    <w:rsid w:val="00E120A8"/>
    <w:rsid w:val="00E129E6"/>
    <w:rsid w:val="00E12F45"/>
    <w:rsid w:val="00E1305A"/>
    <w:rsid w:val="00E13490"/>
    <w:rsid w:val="00E13A4C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B40"/>
    <w:rsid w:val="00E15F4E"/>
    <w:rsid w:val="00E16024"/>
    <w:rsid w:val="00E16E93"/>
    <w:rsid w:val="00E16F18"/>
    <w:rsid w:val="00E171AE"/>
    <w:rsid w:val="00E173D2"/>
    <w:rsid w:val="00E1744A"/>
    <w:rsid w:val="00E17B81"/>
    <w:rsid w:val="00E17C67"/>
    <w:rsid w:val="00E17DDB"/>
    <w:rsid w:val="00E2020E"/>
    <w:rsid w:val="00E204FB"/>
    <w:rsid w:val="00E20559"/>
    <w:rsid w:val="00E20DC1"/>
    <w:rsid w:val="00E20DF4"/>
    <w:rsid w:val="00E2150B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2F98"/>
    <w:rsid w:val="00E232FF"/>
    <w:rsid w:val="00E23515"/>
    <w:rsid w:val="00E23D49"/>
    <w:rsid w:val="00E24011"/>
    <w:rsid w:val="00E2456C"/>
    <w:rsid w:val="00E245E4"/>
    <w:rsid w:val="00E24A6B"/>
    <w:rsid w:val="00E24AD6"/>
    <w:rsid w:val="00E24B22"/>
    <w:rsid w:val="00E24DA3"/>
    <w:rsid w:val="00E25043"/>
    <w:rsid w:val="00E2539C"/>
    <w:rsid w:val="00E25424"/>
    <w:rsid w:val="00E25DDB"/>
    <w:rsid w:val="00E25EEF"/>
    <w:rsid w:val="00E266B2"/>
    <w:rsid w:val="00E26710"/>
    <w:rsid w:val="00E26A41"/>
    <w:rsid w:val="00E275BA"/>
    <w:rsid w:val="00E27C1B"/>
    <w:rsid w:val="00E27D0A"/>
    <w:rsid w:val="00E304FA"/>
    <w:rsid w:val="00E305D5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8B0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D52"/>
    <w:rsid w:val="00E36F57"/>
    <w:rsid w:val="00E370AD"/>
    <w:rsid w:val="00E370FD"/>
    <w:rsid w:val="00E3714D"/>
    <w:rsid w:val="00E37287"/>
    <w:rsid w:val="00E375E1"/>
    <w:rsid w:val="00E375EC"/>
    <w:rsid w:val="00E37848"/>
    <w:rsid w:val="00E37D05"/>
    <w:rsid w:val="00E401AB"/>
    <w:rsid w:val="00E40316"/>
    <w:rsid w:val="00E40718"/>
    <w:rsid w:val="00E408B2"/>
    <w:rsid w:val="00E40E57"/>
    <w:rsid w:val="00E41028"/>
    <w:rsid w:val="00E4146E"/>
    <w:rsid w:val="00E417E0"/>
    <w:rsid w:val="00E4189F"/>
    <w:rsid w:val="00E41CBE"/>
    <w:rsid w:val="00E41D8B"/>
    <w:rsid w:val="00E41DF8"/>
    <w:rsid w:val="00E41E56"/>
    <w:rsid w:val="00E4207E"/>
    <w:rsid w:val="00E42293"/>
    <w:rsid w:val="00E42356"/>
    <w:rsid w:val="00E428F8"/>
    <w:rsid w:val="00E42966"/>
    <w:rsid w:val="00E42976"/>
    <w:rsid w:val="00E42C22"/>
    <w:rsid w:val="00E42E02"/>
    <w:rsid w:val="00E42F13"/>
    <w:rsid w:val="00E42FA3"/>
    <w:rsid w:val="00E431C3"/>
    <w:rsid w:val="00E43205"/>
    <w:rsid w:val="00E43A1A"/>
    <w:rsid w:val="00E43B61"/>
    <w:rsid w:val="00E44295"/>
    <w:rsid w:val="00E442A3"/>
    <w:rsid w:val="00E444BB"/>
    <w:rsid w:val="00E44C45"/>
    <w:rsid w:val="00E450C1"/>
    <w:rsid w:val="00E453CA"/>
    <w:rsid w:val="00E4551D"/>
    <w:rsid w:val="00E456E7"/>
    <w:rsid w:val="00E45DDE"/>
    <w:rsid w:val="00E46286"/>
    <w:rsid w:val="00E46380"/>
    <w:rsid w:val="00E46778"/>
    <w:rsid w:val="00E46B79"/>
    <w:rsid w:val="00E46DA7"/>
    <w:rsid w:val="00E47C97"/>
    <w:rsid w:val="00E501D6"/>
    <w:rsid w:val="00E503CA"/>
    <w:rsid w:val="00E504F2"/>
    <w:rsid w:val="00E50A97"/>
    <w:rsid w:val="00E51092"/>
    <w:rsid w:val="00E51109"/>
    <w:rsid w:val="00E5111D"/>
    <w:rsid w:val="00E5118F"/>
    <w:rsid w:val="00E51753"/>
    <w:rsid w:val="00E51A5A"/>
    <w:rsid w:val="00E51AB3"/>
    <w:rsid w:val="00E51B46"/>
    <w:rsid w:val="00E51B57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4BF"/>
    <w:rsid w:val="00E54809"/>
    <w:rsid w:val="00E54ABC"/>
    <w:rsid w:val="00E54B44"/>
    <w:rsid w:val="00E54B94"/>
    <w:rsid w:val="00E552FE"/>
    <w:rsid w:val="00E55798"/>
    <w:rsid w:val="00E55A9F"/>
    <w:rsid w:val="00E561CA"/>
    <w:rsid w:val="00E562A1"/>
    <w:rsid w:val="00E566D2"/>
    <w:rsid w:val="00E56B1F"/>
    <w:rsid w:val="00E57839"/>
    <w:rsid w:val="00E57A08"/>
    <w:rsid w:val="00E57A8A"/>
    <w:rsid w:val="00E57EB8"/>
    <w:rsid w:val="00E57F1D"/>
    <w:rsid w:val="00E57F32"/>
    <w:rsid w:val="00E57FC9"/>
    <w:rsid w:val="00E60754"/>
    <w:rsid w:val="00E60ADD"/>
    <w:rsid w:val="00E60C35"/>
    <w:rsid w:val="00E60CE2"/>
    <w:rsid w:val="00E60F1F"/>
    <w:rsid w:val="00E61184"/>
    <w:rsid w:val="00E6144A"/>
    <w:rsid w:val="00E6172A"/>
    <w:rsid w:val="00E61E5A"/>
    <w:rsid w:val="00E61EB8"/>
    <w:rsid w:val="00E62B24"/>
    <w:rsid w:val="00E62C0E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371"/>
    <w:rsid w:val="00E65489"/>
    <w:rsid w:val="00E6551E"/>
    <w:rsid w:val="00E65857"/>
    <w:rsid w:val="00E65C25"/>
    <w:rsid w:val="00E65E7C"/>
    <w:rsid w:val="00E65EDA"/>
    <w:rsid w:val="00E65F58"/>
    <w:rsid w:val="00E66225"/>
    <w:rsid w:val="00E662B4"/>
    <w:rsid w:val="00E66C46"/>
    <w:rsid w:val="00E66CC2"/>
    <w:rsid w:val="00E670C7"/>
    <w:rsid w:val="00E6748B"/>
    <w:rsid w:val="00E67578"/>
    <w:rsid w:val="00E676B0"/>
    <w:rsid w:val="00E67DCF"/>
    <w:rsid w:val="00E67DFE"/>
    <w:rsid w:val="00E67F5E"/>
    <w:rsid w:val="00E7074D"/>
    <w:rsid w:val="00E7095A"/>
    <w:rsid w:val="00E70983"/>
    <w:rsid w:val="00E70CB5"/>
    <w:rsid w:val="00E70D3C"/>
    <w:rsid w:val="00E71D45"/>
    <w:rsid w:val="00E720F6"/>
    <w:rsid w:val="00E72596"/>
    <w:rsid w:val="00E7307A"/>
    <w:rsid w:val="00E73083"/>
    <w:rsid w:val="00E73400"/>
    <w:rsid w:val="00E7341E"/>
    <w:rsid w:val="00E734C0"/>
    <w:rsid w:val="00E734F6"/>
    <w:rsid w:val="00E735F2"/>
    <w:rsid w:val="00E73CFC"/>
    <w:rsid w:val="00E7417A"/>
    <w:rsid w:val="00E746B3"/>
    <w:rsid w:val="00E74BB4"/>
    <w:rsid w:val="00E75205"/>
    <w:rsid w:val="00E7553F"/>
    <w:rsid w:val="00E7555D"/>
    <w:rsid w:val="00E75A4B"/>
    <w:rsid w:val="00E75BB3"/>
    <w:rsid w:val="00E75D79"/>
    <w:rsid w:val="00E7611C"/>
    <w:rsid w:val="00E7662E"/>
    <w:rsid w:val="00E768B5"/>
    <w:rsid w:val="00E76C12"/>
    <w:rsid w:val="00E77352"/>
    <w:rsid w:val="00E77645"/>
    <w:rsid w:val="00E77C2A"/>
    <w:rsid w:val="00E77EF0"/>
    <w:rsid w:val="00E8000E"/>
    <w:rsid w:val="00E80570"/>
    <w:rsid w:val="00E80ABE"/>
    <w:rsid w:val="00E80C5C"/>
    <w:rsid w:val="00E80C66"/>
    <w:rsid w:val="00E81201"/>
    <w:rsid w:val="00E81433"/>
    <w:rsid w:val="00E8182C"/>
    <w:rsid w:val="00E819F5"/>
    <w:rsid w:val="00E825C3"/>
    <w:rsid w:val="00E8266D"/>
    <w:rsid w:val="00E82A1F"/>
    <w:rsid w:val="00E82ABF"/>
    <w:rsid w:val="00E82D07"/>
    <w:rsid w:val="00E83224"/>
    <w:rsid w:val="00E8388A"/>
    <w:rsid w:val="00E83B06"/>
    <w:rsid w:val="00E83B38"/>
    <w:rsid w:val="00E83B92"/>
    <w:rsid w:val="00E83CE1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55A"/>
    <w:rsid w:val="00E85E93"/>
    <w:rsid w:val="00E85FFC"/>
    <w:rsid w:val="00E86377"/>
    <w:rsid w:val="00E8641B"/>
    <w:rsid w:val="00E86E87"/>
    <w:rsid w:val="00E872A6"/>
    <w:rsid w:val="00E87875"/>
    <w:rsid w:val="00E87BF3"/>
    <w:rsid w:val="00E9004C"/>
    <w:rsid w:val="00E90960"/>
    <w:rsid w:val="00E909D4"/>
    <w:rsid w:val="00E90B78"/>
    <w:rsid w:val="00E90EBD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6D5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4F3"/>
    <w:rsid w:val="00E969A0"/>
    <w:rsid w:val="00E96A66"/>
    <w:rsid w:val="00E96F0B"/>
    <w:rsid w:val="00E97069"/>
    <w:rsid w:val="00E9728E"/>
    <w:rsid w:val="00E975D7"/>
    <w:rsid w:val="00E97640"/>
    <w:rsid w:val="00E976A0"/>
    <w:rsid w:val="00E97716"/>
    <w:rsid w:val="00E977AE"/>
    <w:rsid w:val="00E979BE"/>
    <w:rsid w:val="00E97B67"/>
    <w:rsid w:val="00EA01D9"/>
    <w:rsid w:val="00EA09FD"/>
    <w:rsid w:val="00EA0A15"/>
    <w:rsid w:val="00EA0F30"/>
    <w:rsid w:val="00EA10B3"/>
    <w:rsid w:val="00EA138B"/>
    <w:rsid w:val="00EA14A2"/>
    <w:rsid w:val="00EA16D1"/>
    <w:rsid w:val="00EA1A0C"/>
    <w:rsid w:val="00EA2B87"/>
    <w:rsid w:val="00EA2B90"/>
    <w:rsid w:val="00EA2D7B"/>
    <w:rsid w:val="00EA2FC4"/>
    <w:rsid w:val="00EA3036"/>
    <w:rsid w:val="00EA4149"/>
    <w:rsid w:val="00EA4789"/>
    <w:rsid w:val="00EA4B01"/>
    <w:rsid w:val="00EA4B06"/>
    <w:rsid w:val="00EA4DAF"/>
    <w:rsid w:val="00EA4E51"/>
    <w:rsid w:val="00EA4FCE"/>
    <w:rsid w:val="00EA5444"/>
    <w:rsid w:val="00EA6231"/>
    <w:rsid w:val="00EA6AE2"/>
    <w:rsid w:val="00EA6DE4"/>
    <w:rsid w:val="00EA7610"/>
    <w:rsid w:val="00EA799A"/>
    <w:rsid w:val="00EB0348"/>
    <w:rsid w:val="00EB035B"/>
    <w:rsid w:val="00EB0564"/>
    <w:rsid w:val="00EB065A"/>
    <w:rsid w:val="00EB07AB"/>
    <w:rsid w:val="00EB09B7"/>
    <w:rsid w:val="00EB09C0"/>
    <w:rsid w:val="00EB0B88"/>
    <w:rsid w:val="00EB15A6"/>
    <w:rsid w:val="00EB23F3"/>
    <w:rsid w:val="00EB2561"/>
    <w:rsid w:val="00EB2790"/>
    <w:rsid w:val="00EB27CC"/>
    <w:rsid w:val="00EB2B36"/>
    <w:rsid w:val="00EB2D68"/>
    <w:rsid w:val="00EB2E81"/>
    <w:rsid w:val="00EB2EF8"/>
    <w:rsid w:val="00EB3136"/>
    <w:rsid w:val="00EB3651"/>
    <w:rsid w:val="00EB38EC"/>
    <w:rsid w:val="00EB433E"/>
    <w:rsid w:val="00EB4355"/>
    <w:rsid w:val="00EB4CDE"/>
    <w:rsid w:val="00EB4F68"/>
    <w:rsid w:val="00EB5095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DCF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3E"/>
    <w:rsid w:val="00EC1A97"/>
    <w:rsid w:val="00EC1E27"/>
    <w:rsid w:val="00EC2096"/>
    <w:rsid w:val="00EC25FD"/>
    <w:rsid w:val="00EC2972"/>
    <w:rsid w:val="00EC2A60"/>
    <w:rsid w:val="00EC2B20"/>
    <w:rsid w:val="00EC2C35"/>
    <w:rsid w:val="00EC3099"/>
    <w:rsid w:val="00EC4534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738"/>
    <w:rsid w:val="00EC7D21"/>
    <w:rsid w:val="00EC7E2A"/>
    <w:rsid w:val="00ED002E"/>
    <w:rsid w:val="00ED01BD"/>
    <w:rsid w:val="00ED0236"/>
    <w:rsid w:val="00ED0CBC"/>
    <w:rsid w:val="00ED0D2F"/>
    <w:rsid w:val="00ED0E22"/>
    <w:rsid w:val="00ED0EDF"/>
    <w:rsid w:val="00ED0F06"/>
    <w:rsid w:val="00ED1110"/>
    <w:rsid w:val="00ED1294"/>
    <w:rsid w:val="00ED1351"/>
    <w:rsid w:val="00ED1EB4"/>
    <w:rsid w:val="00ED206C"/>
    <w:rsid w:val="00ED20A6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F8"/>
    <w:rsid w:val="00ED41F6"/>
    <w:rsid w:val="00ED426E"/>
    <w:rsid w:val="00ED42FD"/>
    <w:rsid w:val="00ED46C0"/>
    <w:rsid w:val="00ED4769"/>
    <w:rsid w:val="00ED53E6"/>
    <w:rsid w:val="00ED5C95"/>
    <w:rsid w:val="00ED5EE7"/>
    <w:rsid w:val="00ED619A"/>
    <w:rsid w:val="00ED686C"/>
    <w:rsid w:val="00ED6B98"/>
    <w:rsid w:val="00ED6CA1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CAF"/>
    <w:rsid w:val="00EE2008"/>
    <w:rsid w:val="00EE2019"/>
    <w:rsid w:val="00EE238F"/>
    <w:rsid w:val="00EE26D2"/>
    <w:rsid w:val="00EE2D84"/>
    <w:rsid w:val="00EE2FAC"/>
    <w:rsid w:val="00EE314B"/>
    <w:rsid w:val="00EE33D2"/>
    <w:rsid w:val="00EE34FC"/>
    <w:rsid w:val="00EE3AF9"/>
    <w:rsid w:val="00EE3C24"/>
    <w:rsid w:val="00EE3D9C"/>
    <w:rsid w:val="00EE3F1D"/>
    <w:rsid w:val="00EE3F28"/>
    <w:rsid w:val="00EE3FA4"/>
    <w:rsid w:val="00EE40A1"/>
    <w:rsid w:val="00EE43F7"/>
    <w:rsid w:val="00EE4451"/>
    <w:rsid w:val="00EE4FC1"/>
    <w:rsid w:val="00EE50F0"/>
    <w:rsid w:val="00EE5125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3C8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52"/>
    <w:rsid w:val="00EF4039"/>
    <w:rsid w:val="00EF464A"/>
    <w:rsid w:val="00EF493A"/>
    <w:rsid w:val="00EF4CBB"/>
    <w:rsid w:val="00EF510E"/>
    <w:rsid w:val="00EF5305"/>
    <w:rsid w:val="00EF57E3"/>
    <w:rsid w:val="00EF5D0B"/>
    <w:rsid w:val="00EF5D40"/>
    <w:rsid w:val="00EF5ED8"/>
    <w:rsid w:val="00EF6249"/>
    <w:rsid w:val="00EF63B5"/>
    <w:rsid w:val="00EF65E9"/>
    <w:rsid w:val="00EF6711"/>
    <w:rsid w:val="00EF6CE4"/>
    <w:rsid w:val="00EF7069"/>
    <w:rsid w:val="00EF74AA"/>
    <w:rsid w:val="00F005BF"/>
    <w:rsid w:val="00F00616"/>
    <w:rsid w:val="00F00622"/>
    <w:rsid w:val="00F00A0D"/>
    <w:rsid w:val="00F00F8C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086"/>
    <w:rsid w:val="00F06161"/>
    <w:rsid w:val="00F0633F"/>
    <w:rsid w:val="00F0650C"/>
    <w:rsid w:val="00F06AD4"/>
    <w:rsid w:val="00F06CC8"/>
    <w:rsid w:val="00F06EC2"/>
    <w:rsid w:val="00F07C3E"/>
    <w:rsid w:val="00F07D6C"/>
    <w:rsid w:val="00F1020D"/>
    <w:rsid w:val="00F10643"/>
    <w:rsid w:val="00F10F56"/>
    <w:rsid w:val="00F1131D"/>
    <w:rsid w:val="00F116FD"/>
    <w:rsid w:val="00F11799"/>
    <w:rsid w:val="00F12349"/>
    <w:rsid w:val="00F12467"/>
    <w:rsid w:val="00F12481"/>
    <w:rsid w:val="00F127F8"/>
    <w:rsid w:val="00F128C1"/>
    <w:rsid w:val="00F129AB"/>
    <w:rsid w:val="00F12ACB"/>
    <w:rsid w:val="00F12C6B"/>
    <w:rsid w:val="00F12D19"/>
    <w:rsid w:val="00F13133"/>
    <w:rsid w:val="00F132C1"/>
    <w:rsid w:val="00F1391E"/>
    <w:rsid w:val="00F13AAF"/>
    <w:rsid w:val="00F13B33"/>
    <w:rsid w:val="00F13C17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0DD2"/>
    <w:rsid w:val="00F20F7A"/>
    <w:rsid w:val="00F212FE"/>
    <w:rsid w:val="00F213BD"/>
    <w:rsid w:val="00F213CF"/>
    <w:rsid w:val="00F213E2"/>
    <w:rsid w:val="00F214EE"/>
    <w:rsid w:val="00F21548"/>
    <w:rsid w:val="00F215A3"/>
    <w:rsid w:val="00F2171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481"/>
    <w:rsid w:val="00F23893"/>
    <w:rsid w:val="00F23943"/>
    <w:rsid w:val="00F23CD7"/>
    <w:rsid w:val="00F240BA"/>
    <w:rsid w:val="00F2420A"/>
    <w:rsid w:val="00F2467F"/>
    <w:rsid w:val="00F246FD"/>
    <w:rsid w:val="00F24B70"/>
    <w:rsid w:val="00F2516E"/>
    <w:rsid w:val="00F251DD"/>
    <w:rsid w:val="00F25275"/>
    <w:rsid w:val="00F257D2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513"/>
    <w:rsid w:val="00F30A04"/>
    <w:rsid w:val="00F30AC1"/>
    <w:rsid w:val="00F30B2E"/>
    <w:rsid w:val="00F30C23"/>
    <w:rsid w:val="00F30D1B"/>
    <w:rsid w:val="00F30FF2"/>
    <w:rsid w:val="00F31188"/>
    <w:rsid w:val="00F31924"/>
    <w:rsid w:val="00F32056"/>
    <w:rsid w:val="00F32106"/>
    <w:rsid w:val="00F325C9"/>
    <w:rsid w:val="00F325DA"/>
    <w:rsid w:val="00F32766"/>
    <w:rsid w:val="00F32828"/>
    <w:rsid w:val="00F329B4"/>
    <w:rsid w:val="00F329CC"/>
    <w:rsid w:val="00F32A8A"/>
    <w:rsid w:val="00F32B9C"/>
    <w:rsid w:val="00F32DFB"/>
    <w:rsid w:val="00F32FB8"/>
    <w:rsid w:val="00F33625"/>
    <w:rsid w:val="00F3376B"/>
    <w:rsid w:val="00F33B64"/>
    <w:rsid w:val="00F33B9B"/>
    <w:rsid w:val="00F340E9"/>
    <w:rsid w:val="00F340F7"/>
    <w:rsid w:val="00F34198"/>
    <w:rsid w:val="00F34642"/>
    <w:rsid w:val="00F347BC"/>
    <w:rsid w:val="00F3498E"/>
    <w:rsid w:val="00F353BB"/>
    <w:rsid w:val="00F354A2"/>
    <w:rsid w:val="00F35584"/>
    <w:rsid w:val="00F36A7B"/>
    <w:rsid w:val="00F36B24"/>
    <w:rsid w:val="00F36BF1"/>
    <w:rsid w:val="00F37006"/>
    <w:rsid w:val="00F371AF"/>
    <w:rsid w:val="00F37750"/>
    <w:rsid w:val="00F379D3"/>
    <w:rsid w:val="00F37A41"/>
    <w:rsid w:val="00F37BB9"/>
    <w:rsid w:val="00F40177"/>
    <w:rsid w:val="00F401D8"/>
    <w:rsid w:val="00F409CE"/>
    <w:rsid w:val="00F40BA6"/>
    <w:rsid w:val="00F40D4C"/>
    <w:rsid w:val="00F40E90"/>
    <w:rsid w:val="00F410FE"/>
    <w:rsid w:val="00F4150F"/>
    <w:rsid w:val="00F42061"/>
    <w:rsid w:val="00F4274F"/>
    <w:rsid w:val="00F428A7"/>
    <w:rsid w:val="00F4296A"/>
    <w:rsid w:val="00F4338D"/>
    <w:rsid w:val="00F43846"/>
    <w:rsid w:val="00F43A6C"/>
    <w:rsid w:val="00F43D0B"/>
    <w:rsid w:val="00F43E76"/>
    <w:rsid w:val="00F44335"/>
    <w:rsid w:val="00F4455D"/>
    <w:rsid w:val="00F446EC"/>
    <w:rsid w:val="00F44768"/>
    <w:rsid w:val="00F447E9"/>
    <w:rsid w:val="00F44865"/>
    <w:rsid w:val="00F44FAB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708"/>
    <w:rsid w:val="00F47A5B"/>
    <w:rsid w:val="00F47D57"/>
    <w:rsid w:val="00F47DEE"/>
    <w:rsid w:val="00F5009D"/>
    <w:rsid w:val="00F507BF"/>
    <w:rsid w:val="00F50C10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6A4"/>
    <w:rsid w:val="00F537AA"/>
    <w:rsid w:val="00F543B5"/>
    <w:rsid w:val="00F54431"/>
    <w:rsid w:val="00F545A1"/>
    <w:rsid w:val="00F54B57"/>
    <w:rsid w:val="00F54DA7"/>
    <w:rsid w:val="00F54F25"/>
    <w:rsid w:val="00F558BD"/>
    <w:rsid w:val="00F55985"/>
    <w:rsid w:val="00F55C42"/>
    <w:rsid w:val="00F55C6F"/>
    <w:rsid w:val="00F55CBB"/>
    <w:rsid w:val="00F55D0C"/>
    <w:rsid w:val="00F566DF"/>
    <w:rsid w:val="00F56893"/>
    <w:rsid w:val="00F56B22"/>
    <w:rsid w:val="00F56E45"/>
    <w:rsid w:val="00F57059"/>
    <w:rsid w:val="00F570D9"/>
    <w:rsid w:val="00F570FE"/>
    <w:rsid w:val="00F57621"/>
    <w:rsid w:val="00F576AC"/>
    <w:rsid w:val="00F577D2"/>
    <w:rsid w:val="00F579AB"/>
    <w:rsid w:val="00F57A7C"/>
    <w:rsid w:val="00F57B37"/>
    <w:rsid w:val="00F57B86"/>
    <w:rsid w:val="00F57D29"/>
    <w:rsid w:val="00F60A9C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E0"/>
    <w:rsid w:val="00F634E0"/>
    <w:rsid w:val="00F63743"/>
    <w:rsid w:val="00F63C93"/>
    <w:rsid w:val="00F63E53"/>
    <w:rsid w:val="00F63F10"/>
    <w:rsid w:val="00F63FCA"/>
    <w:rsid w:val="00F64380"/>
    <w:rsid w:val="00F6475F"/>
    <w:rsid w:val="00F6481B"/>
    <w:rsid w:val="00F648D0"/>
    <w:rsid w:val="00F6508E"/>
    <w:rsid w:val="00F653B8"/>
    <w:rsid w:val="00F653C1"/>
    <w:rsid w:val="00F655DE"/>
    <w:rsid w:val="00F65741"/>
    <w:rsid w:val="00F65786"/>
    <w:rsid w:val="00F6578B"/>
    <w:rsid w:val="00F65E05"/>
    <w:rsid w:val="00F6699F"/>
    <w:rsid w:val="00F66E71"/>
    <w:rsid w:val="00F66E7A"/>
    <w:rsid w:val="00F6707A"/>
    <w:rsid w:val="00F670BA"/>
    <w:rsid w:val="00F67275"/>
    <w:rsid w:val="00F67409"/>
    <w:rsid w:val="00F6776B"/>
    <w:rsid w:val="00F67A8E"/>
    <w:rsid w:val="00F67CC8"/>
    <w:rsid w:val="00F67ECE"/>
    <w:rsid w:val="00F67F50"/>
    <w:rsid w:val="00F67F68"/>
    <w:rsid w:val="00F7054F"/>
    <w:rsid w:val="00F705FE"/>
    <w:rsid w:val="00F70964"/>
    <w:rsid w:val="00F70AC9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003"/>
    <w:rsid w:val="00F751C2"/>
    <w:rsid w:val="00F751F4"/>
    <w:rsid w:val="00F7525F"/>
    <w:rsid w:val="00F7589F"/>
    <w:rsid w:val="00F7591E"/>
    <w:rsid w:val="00F75FB4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3F1"/>
    <w:rsid w:val="00F84519"/>
    <w:rsid w:val="00F849A6"/>
    <w:rsid w:val="00F84AA5"/>
    <w:rsid w:val="00F84B4B"/>
    <w:rsid w:val="00F84C4C"/>
    <w:rsid w:val="00F84FD6"/>
    <w:rsid w:val="00F86089"/>
    <w:rsid w:val="00F86221"/>
    <w:rsid w:val="00F862D2"/>
    <w:rsid w:val="00F862DB"/>
    <w:rsid w:val="00F863F7"/>
    <w:rsid w:val="00F8652E"/>
    <w:rsid w:val="00F865E0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07C"/>
    <w:rsid w:val="00F911A1"/>
    <w:rsid w:val="00F913CE"/>
    <w:rsid w:val="00F913D3"/>
    <w:rsid w:val="00F915E8"/>
    <w:rsid w:val="00F9176D"/>
    <w:rsid w:val="00F9178A"/>
    <w:rsid w:val="00F9183D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03A"/>
    <w:rsid w:val="00F95508"/>
    <w:rsid w:val="00F95B0A"/>
    <w:rsid w:val="00F95CAF"/>
    <w:rsid w:val="00F95F2F"/>
    <w:rsid w:val="00F9644A"/>
    <w:rsid w:val="00F9656E"/>
    <w:rsid w:val="00F96703"/>
    <w:rsid w:val="00F96C44"/>
    <w:rsid w:val="00F97210"/>
    <w:rsid w:val="00F97666"/>
    <w:rsid w:val="00F97D30"/>
    <w:rsid w:val="00FA0024"/>
    <w:rsid w:val="00FA0237"/>
    <w:rsid w:val="00FA0341"/>
    <w:rsid w:val="00FA04DC"/>
    <w:rsid w:val="00FA060A"/>
    <w:rsid w:val="00FA0635"/>
    <w:rsid w:val="00FA0732"/>
    <w:rsid w:val="00FA099D"/>
    <w:rsid w:val="00FA0C29"/>
    <w:rsid w:val="00FA0D15"/>
    <w:rsid w:val="00FA1266"/>
    <w:rsid w:val="00FA1B7B"/>
    <w:rsid w:val="00FA1CA9"/>
    <w:rsid w:val="00FA1E41"/>
    <w:rsid w:val="00FA1E54"/>
    <w:rsid w:val="00FA2264"/>
    <w:rsid w:val="00FA2BD2"/>
    <w:rsid w:val="00FA2DC6"/>
    <w:rsid w:val="00FA2E59"/>
    <w:rsid w:val="00FA2F74"/>
    <w:rsid w:val="00FA37F5"/>
    <w:rsid w:val="00FA3A05"/>
    <w:rsid w:val="00FA3CA1"/>
    <w:rsid w:val="00FA3FF9"/>
    <w:rsid w:val="00FA40C0"/>
    <w:rsid w:val="00FA4988"/>
    <w:rsid w:val="00FA4BD2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378"/>
    <w:rsid w:val="00FB0AF7"/>
    <w:rsid w:val="00FB0C07"/>
    <w:rsid w:val="00FB1031"/>
    <w:rsid w:val="00FB11CF"/>
    <w:rsid w:val="00FB1569"/>
    <w:rsid w:val="00FB179B"/>
    <w:rsid w:val="00FB19EB"/>
    <w:rsid w:val="00FB1BF6"/>
    <w:rsid w:val="00FB1CB2"/>
    <w:rsid w:val="00FB2797"/>
    <w:rsid w:val="00FB2D8B"/>
    <w:rsid w:val="00FB2EBD"/>
    <w:rsid w:val="00FB3232"/>
    <w:rsid w:val="00FB3266"/>
    <w:rsid w:val="00FB32B5"/>
    <w:rsid w:val="00FB3486"/>
    <w:rsid w:val="00FB377C"/>
    <w:rsid w:val="00FB385F"/>
    <w:rsid w:val="00FB3C8D"/>
    <w:rsid w:val="00FB3E97"/>
    <w:rsid w:val="00FB3FD6"/>
    <w:rsid w:val="00FB402F"/>
    <w:rsid w:val="00FB40F7"/>
    <w:rsid w:val="00FB4125"/>
    <w:rsid w:val="00FB464D"/>
    <w:rsid w:val="00FB4676"/>
    <w:rsid w:val="00FB4C9F"/>
    <w:rsid w:val="00FB4F20"/>
    <w:rsid w:val="00FB504F"/>
    <w:rsid w:val="00FB511E"/>
    <w:rsid w:val="00FB535B"/>
    <w:rsid w:val="00FB5533"/>
    <w:rsid w:val="00FB5879"/>
    <w:rsid w:val="00FB5B0E"/>
    <w:rsid w:val="00FB6386"/>
    <w:rsid w:val="00FB6466"/>
    <w:rsid w:val="00FB6630"/>
    <w:rsid w:val="00FB6676"/>
    <w:rsid w:val="00FB692E"/>
    <w:rsid w:val="00FB6A28"/>
    <w:rsid w:val="00FB70A7"/>
    <w:rsid w:val="00FB7156"/>
    <w:rsid w:val="00FB7D53"/>
    <w:rsid w:val="00FB7E9A"/>
    <w:rsid w:val="00FB7F03"/>
    <w:rsid w:val="00FC08AB"/>
    <w:rsid w:val="00FC0A4E"/>
    <w:rsid w:val="00FC0BB6"/>
    <w:rsid w:val="00FC0D52"/>
    <w:rsid w:val="00FC0E0C"/>
    <w:rsid w:val="00FC0E3C"/>
    <w:rsid w:val="00FC1030"/>
    <w:rsid w:val="00FC1192"/>
    <w:rsid w:val="00FC11FF"/>
    <w:rsid w:val="00FC1661"/>
    <w:rsid w:val="00FC1755"/>
    <w:rsid w:val="00FC1DCB"/>
    <w:rsid w:val="00FC2000"/>
    <w:rsid w:val="00FC2B02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5AFA"/>
    <w:rsid w:val="00FC6067"/>
    <w:rsid w:val="00FC6515"/>
    <w:rsid w:val="00FC6D95"/>
    <w:rsid w:val="00FC6E79"/>
    <w:rsid w:val="00FC7166"/>
    <w:rsid w:val="00FC7170"/>
    <w:rsid w:val="00FC7605"/>
    <w:rsid w:val="00FC7D02"/>
    <w:rsid w:val="00FC7D43"/>
    <w:rsid w:val="00FC7F0F"/>
    <w:rsid w:val="00FD00A8"/>
    <w:rsid w:val="00FD06CE"/>
    <w:rsid w:val="00FD08ED"/>
    <w:rsid w:val="00FD0D4B"/>
    <w:rsid w:val="00FD1252"/>
    <w:rsid w:val="00FD181E"/>
    <w:rsid w:val="00FD1AD6"/>
    <w:rsid w:val="00FD2003"/>
    <w:rsid w:val="00FD2266"/>
    <w:rsid w:val="00FD22E8"/>
    <w:rsid w:val="00FD25B9"/>
    <w:rsid w:val="00FD2D49"/>
    <w:rsid w:val="00FD2FF9"/>
    <w:rsid w:val="00FD3549"/>
    <w:rsid w:val="00FD3566"/>
    <w:rsid w:val="00FD38D2"/>
    <w:rsid w:val="00FD38DE"/>
    <w:rsid w:val="00FD3924"/>
    <w:rsid w:val="00FD40B5"/>
    <w:rsid w:val="00FD42E0"/>
    <w:rsid w:val="00FD43DF"/>
    <w:rsid w:val="00FD45CD"/>
    <w:rsid w:val="00FD48F8"/>
    <w:rsid w:val="00FD4954"/>
    <w:rsid w:val="00FD4E5E"/>
    <w:rsid w:val="00FD533C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04"/>
    <w:rsid w:val="00FE2A35"/>
    <w:rsid w:val="00FE2A47"/>
    <w:rsid w:val="00FE2DB2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373"/>
    <w:rsid w:val="00FE55E4"/>
    <w:rsid w:val="00FE5675"/>
    <w:rsid w:val="00FE57F7"/>
    <w:rsid w:val="00FE6560"/>
    <w:rsid w:val="00FE6582"/>
    <w:rsid w:val="00FE6725"/>
    <w:rsid w:val="00FE6A46"/>
    <w:rsid w:val="00FE6D6A"/>
    <w:rsid w:val="00FE7190"/>
    <w:rsid w:val="00FE7214"/>
    <w:rsid w:val="00FE7A9B"/>
    <w:rsid w:val="00FF01A1"/>
    <w:rsid w:val="00FF01E2"/>
    <w:rsid w:val="00FF0461"/>
    <w:rsid w:val="00FF057C"/>
    <w:rsid w:val="00FF0922"/>
    <w:rsid w:val="00FF0CE5"/>
    <w:rsid w:val="00FF153F"/>
    <w:rsid w:val="00FF163D"/>
    <w:rsid w:val="00FF190C"/>
    <w:rsid w:val="00FF1A02"/>
    <w:rsid w:val="00FF1AD0"/>
    <w:rsid w:val="00FF1B2F"/>
    <w:rsid w:val="00FF20B7"/>
    <w:rsid w:val="00FF27A4"/>
    <w:rsid w:val="00FF2AA2"/>
    <w:rsid w:val="00FF2BAB"/>
    <w:rsid w:val="00FF2D01"/>
    <w:rsid w:val="00FF2E18"/>
    <w:rsid w:val="00FF30FB"/>
    <w:rsid w:val="00FF3292"/>
    <w:rsid w:val="00FF3378"/>
    <w:rsid w:val="00FF3501"/>
    <w:rsid w:val="00FF3926"/>
    <w:rsid w:val="00FF3A58"/>
    <w:rsid w:val="00FF4184"/>
    <w:rsid w:val="00FF4203"/>
    <w:rsid w:val="00FF42FE"/>
    <w:rsid w:val="00FF45D9"/>
    <w:rsid w:val="00FF571C"/>
    <w:rsid w:val="00FF6BD1"/>
    <w:rsid w:val="00FF6D39"/>
    <w:rsid w:val="00FF6FCA"/>
    <w:rsid w:val="00FF723B"/>
    <w:rsid w:val="00FF769E"/>
    <w:rsid w:val="00FF7D8D"/>
    <w:rsid w:val="224B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975924"/>
  <w15:docId w15:val="{84DEBB7C-EAE2-44FF-B19F-51A371582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locked/>
    <w:rsid w:val="003958A6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764C3"/>
    <w:pPr>
      <w:jc w:val="center"/>
    </w:pPr>
    <w:rPr>
      <w:i/>
      <w:lang w:val="x-none" w:eastAsia="x-none"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d"/>
    <w:rsid w:val="003B3006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ad">
    <w:name w:val="Body Text"/>
    <w:basedOn w:val="a"/>
    <w:link w:val="Char3"/>
    <w:qFormat/>
    <w:rsid w:val="003B3006"/>
    <w:pPr>
      <w:spacing w:after="120"/>
    </w:pPr>
  </w:style>
  <w:style w:type="character" w:customStyle="1" w:styleId="Char3">
    <w:name w:val="본문 Char"/>
    <w:basedOn w:val="a0"/>
    <w:link w:val="ad"/>
    <w:rsid w:val="003B3006"/>
    <w:rPr>
      <w:rFonts w:eastAsia="Times New Roman"/>
      <w:lang w:val="en-GB" w:eastAsia="ja-JP"/>
    </w:rPr>
  </w:style>
  <w:style w:type="paragraph" w:styleId="ae">
    <w:name w:val="Balloon Text"/>
    <w:basedOn w:val="a"/>
    <w:link w:val="Char4"/>
    <w:semiHidden/>
    <w:unhideWhenUsed/>
    <w:qFormat/>
    <w:rsid w:val="00D95FD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풍선 도움말 텍스트 Char"/>
    <w:basedOn w:val="a0"/>
    <w:link w:val="ae"/>
    <w:semiHidden/>
    <w:rsid w:val="00D95FD1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f">
    <w:name w:val="annotation reference"/>
    <w:basedOn w:val="a0"/>
    <w:qFormat/>
    <w:rsid w:val="0020732A"/>
    <w:rPr>
      <w:sz w:val="16"/>
      <w:szCs w:val="16"/>
    </w:rPr>
  </w:style>
  <w:style w:type="paragraph" w:styleId="af0">
    <w:name w:val="annotation text"/>
    <w:basedOn w:val="a"/>
    <w:link w:val="Char5"/>
    <w:uiPriority w:val="99"/>
    <w:qFormat/>
    <w:rsid w:val="0020732A"/>
  </w:style>
  <w:style w:type="character" w:customStyle="1" w:styleId="Char5">
    <w:name w:val="메모 텍스트 Char"/>
    <w:basedOn w:val="a0"/>
    <w:link w:val="af0"/>
    <w:uiPriority w:val="99"/>
    <w:qFormat/>
    <w:rsid w:val="0020732A"/>
    <w:rPr>
      <w:rFonts w:eastAsia="Times New Roman"/>
      <w:lang w:val="en-GB" w:eastAsia="ja-JP"/>
    </w:rPr>
  </w:style>
  <w:style w:type="paragraph" w:styleId="af1">
    <w:name w:val="annotation subject"/>
    <w:basedOn w:val="af0"/>
    <w:next w:val="af0"/>
    <w:link w:val="Char6"/>
    <w:qFormat/>
    <w:rsid w:val="0020732A"/>
    <w:rPr>
      <w:b/>
      <w:bCs/>
    </w:rPr>
  </w:style>
  <w:style w:type="character" w:customStyle="1" w:styleId="Char6">
    <w:name w:val="메모 주제 Char"/>
    <w:basedOn w:val="Char5"/>
    <w:link w:val="af1"/>
    <w:rsid w:val="0020732A"/>
    <w:rPr>
      <w:rFonts w:eastAsia="Times New Roman"/>
      <w:b/>
      <w:bCs/>
      <w:lang w:val="en-GB" w:eastAsia="ja-JP"/>
    </w:rPr>
  </w:style>
  <w:style w:type="character" w:customStyle="1" w:styleId="B1Zchn">
    <w:name w:val="B1 Zchn"/>
    <w:rsid w:val="00745D7D"/>
    <w:rPr>
      <w:rFonts w:ascii="Times New Roman" w:hAnsi="Times New Roman"/>
      <w:lang w:val="en-GB" w:eastAsia="en-US"/>
    </w:rPr>
  </w:style>
  <w:style w:type="character" w:customStyle="1" w:styleId="Char2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b"/>
    <w:uiPriority w:val="34"/>
    <w:qFormat/>
    <w:rsid w:val="00A45E8B"/>
    <w:rPr>
      <w:rFonts w:eastAsia="Times New Roman"/>
      <w:lang w:val="en-GB" w:eastAsia="en-US"/>
    </w:rPr>
  </w:style>
  <w:style w:type="paragraph" w:customStyle="1" w:styleId="Default">
    <w:name w:val="Default"/>
    <w:rsid w:val="00CB3D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af2">
    <w:name w:val="Emphasis"/>
    <w:uiPriority w:val="20"/>
    <w:qFormat/>
    <w:rsid w:val="00DC7EE3"/>
    <w:rPr>
      <w:i/>
      <w:iCs/>
    </w:rPr>
  </w:style>
  <w:style w:type="character" w:customStyle="1" w:styleId="B1Char">
    <w:name w:val="B1 Char"/>
    <w:rsid w:val="00314D8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D45F17-4417-4886-BEF2-CE2257DB5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DC3F8F3-2725-4496-9CD1-0226958F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540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>Microsoft</Company>
  <LinksUpToDate>false</LinksUpToDate>
  <CharactersWithSpaces>3613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lastModifiedBy>LG_HeejeongCho</cp:lastModifiedBy>
  <cp:revision>20</cp:revision>
  <cp:lastPrinted>2017-05-08T10:55:00Z</cp:lastPrinted>
  <dcterms:created xsi:type="dcterms:W3CDTF">2020-01-23T17:24:00Z</dcterms:created>
  <dcterms:modified xsi:type="dcterms:W3CDTF">2020-02-14T04:28:00Z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(2)WSGXns3W0z4kprM6By6Qgy7Gwl8gh6iBi8yAeCqUcWFgTrPCc0pAt9hddJMcz5TIrwHISOiA
JHaFK/pn/EJpasr/30nl1qLSarBZp7oWyfpAXngUYlfMWxMUoIiX7dCDHD+cfl9X4D3EfJAd
lua4x6LXZ1JPsUuAMnEcSgBfGcVMuPxfuzqjpi4YwdAuTG602aBY8wcum17N5byl/4d6ztOL
y4oOW/seTsKRdnHo3s</vt:lpwstr>
  </property>
  <property fmtid="{D5CDD505-2E9C-101B-9397-08002B2CF9AE}" pid="64" name="_2015_ms_pID_7253431">
    <vt:lpwstr>mQwo4vNmrI7/neMLk0ns2OVMfM7pmbNUb6ZBicr0BvvpYkTKCYBLoq
I6UsQKvfimPimLZ4CFzQhx0Zl6TSOtvZEaMMgZBlzIkO2hr70Wjm2E1fE58NfAaEGS0Z05bu
IANyTxCBNfHjQnZRseyH5Zpzorp2a9TgcXx+iCFqmVS+9fQVvPqeYLM3X0rXcaNFqYYJR4h1
CA2y1GBYbUZpfd5k</vt:lpwstr>
  </property>
</Properties>
</file>